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04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RAN4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</w:t>
      </w:r>
      <w:r>
        <w:rPr>
          <w:rFonts w:hint="eastAsia"/>
          <w:b/>
          <w:sz w:val="24"/>
          <w:lang w:val="en-US" w:eastAsia="zh-CN"/>
        </w:rPr>
        <w:t>1</w:t>
      </w:r>
      <w:r>
        <w:rPr>
          <w:rFonts w:hint="eastAsia"/>
          <w:b/>
          <w:sz w:val="24"/>
          <w:lang w:eastAsia="zh-CN"/>
        </w:rPr>
        <w:fldChar w:fldCharType="end"/>
      </w:r>
      <w:r>
        <w:rPr>
          <w:rFonts w:hint="eastAsia"/>
          <w:b/>
          <w:sz w:val="24"/>
          <w:lang w:val="en-US" w:eastAsia="zh-CN"/>
        </w:rPr>
        <w:t>3</w:t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R4-2</w:t>
      </w:r>
      <w:r>
        <w:rPr>
          <w:rFonts w:hint="eastAsia"/>
          <w:b/>
          <w:i/>
          <w:sz w:val="28"/>
          <w:lang w:val="en-US" w:eastAsia="zh-CN"/>
        </w:rPr>
        <w:t>4</w:t>
      </w:r>
      <w:r>
        <w:rPr>
          <w:rFonts w:hint="eastAsia"/>
          <w:b/>
          <w:i/>
          <w:sz w:val="28"/>
          <w:lang w:eastAsia="zh-CN"/>
        </w:rPr>
        <w:fldChar w:fldCharType="end"/>
      </w:r>
      <w:r>
        <w:rPr>
          <w:rFonts w:hint="eastAsia"/>
          <w:b/>
          <w:i/>
          <w:sz w:val="28"/>
          <w:lang w:val="en-US" w:eastAsia="zh-CN"/>
        </w:rPr>
        <w:t>19880</w:t>
      </w:r>
    </w:p>
    <w:p>
      <w:pPr>
        <w:pStyle w:val="45"/>
        <w:tabs>
          <w:tab w:val="right" w:pos="9781"/>
          <w:tab w:val="right" w:pos="13323"/>
        </w:tabs>
        <w:spacing w:before="60" w:after="60"/>
        <w:outlineLvl w:val="0"/>
        <w:rPr>
          <w:rFonts w:ascii="Arial" w:hAnsi="Arial" w:eastAsia="宋体" w:cs="Arial"/>
          <w:b/>
          <w:sz w:val="24"/>
          <w:szCs w:val="24"/>
          <w:lang w:eastAsia="zh-CN"/>
        </w:rPr>
      </w:pPr>
      <w:bookmarkStart w:id="0" w:name="_Hlk130672791"/>
      <w:r>
        <w:rPr>
          <w:rFonts w:ascii="Arial" w:hAnsi="Arial" w:eastAsia="宋体" w:cs="Arial"/>
          <w:b/>
          <w:sz w:val="24"/>
          <w:szCs w:val="24"/>
          <w:lang w:eastAsia="zh-CN"/>
        </w:rPr>
        <w:t>Orlando, US, 18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– 22</w:t>
      </w:r>
      <w:r>
        <w:rPr>
          <w:rFonts w:ascii="Arial" w:hAnsi="Arial" w:eastAsia="宋体" w:cs="Arial"/>
          <w:b/>
          <w:sz w:val="24"/>
          <w:szCs w:val="24"/>
          <w:vertAlign w:val="superscript"/>
          <w:lang w:eastAsia="zh-CN"/>
        </w:rPr>
        <w:t>nd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 xml:space="preserve"> November, 2024</w:t>
      </w:r>
      <w:bookmarkEnd w:id="0"/>
    </w:p>
    <w:tbl>
      <w:tblPr>
        <w:tblStyle w:val="5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rFonts w:hint="eastAsia" w:eastAsiaTheme="minorEastAsia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val="en-US" w:eastAsia="zh-CN"/>
              </w:rPr>
              <w:t>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04"/>
              <w:spacing w:after="0"/>
              <w:jc w:val="right"/>
              <w:rPr>
                <w:rFonts w:hint="default"/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val="en-US" w:eastAsia="zh-CN"/>
              </w:rPr>
              <w:t>8.101-4</w:t>
            </w:r>
          </w:p>
        </w:tc>
        <w:tc>
          <w:tcPr>
            <w:tcW w:w="709" w:type="dxa"/>
          </w:tcPr>
          <w:p>
            <w:pPr>
              <w:pStyle w:val="104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0666</w:t>
            </w:r>
          </w:p>
        </w:tc>
        <w:tc>
          <w:tcPr>
            <w:tcW w:w="709" w:type="dxa"/>
          </w:tcPr>
          <w:p>
            <w:pPr>
              <w:pStyle w:val="104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rFonts w:hint="default"/>
                <w:b/>
                <w:lang w:val="en-US" w:eastAsia="zh-CN"/>
              </w:rPr>
            </w:pPr>
            <w:r>
              <w:rPr>
                <w:rFonts w:hint="eastAsia"/>
                <w:b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104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04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8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5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val="en-US" w:eastAsia="zh-CN"/>
              </w:rPr>
              <w:t>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68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68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68"/>
                <w:rFonts w:cs="Arial"/>
                <w:b/>
                <w:i/>
                <w:color w:val="FF0000"/>
              </w:rPr>
              <w:t>P</w:t>
            </w:r>
            <w:r>
              <w:rPr>
                <w:rStyle w:val="68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68"/>
                <w:rFonts w:cs="Arial"/>
                <w:i/>
              </w:rPr>
              <w:t>http://www.3gpp.org/Change-Requests</w:t>
            </w:r>
            <w:r>
              <w:rPr>
                <w:rStyle w:val="68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6" w:hRule="atLeast"/>
        </w:trPr>
        <w:tc>
          <w:tcPr>
            <w:tcW w:w="9641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04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04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04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5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>CR to TS 38.101-4 corrections of PDSCH and corresponding HARQ-ACK relationship for 30D4S6U TDD pattern for ATG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eastAsia" w:eastAsiaTheme="minorEastAsia"/>
                <w:lang w:val="en-US" w:eastAsia="zh-CN"/>
              </w:rPr>
            </w:pPr>
            <w:r>
              <w:t>CMCC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t>RAN4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default" w:eastAsiaTheme="minorEastAsia"/>
                <w:lang w:val="en-US" w:eastAsia="zh-CN"/>
              </w:rPr>
              <w:t>NR_ATG-</w:t>
            </w:r>
            <w:r>
              <w:rPr>
                <w:rFonts w:hint="eastAsia"/>
                <w:lang w:val="en-US"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04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</w:t>
            </w:r>
            <w:r>
              <w:rPr>
                <w:rFonts w:hint="eastAsia"/>
                <w:lang w:val="en-US" w:eastAsia="zh-CN"/>
              </w:rPr>
              <w:t>4</w:t>
            </w:r>
            <w:r>
              <w:t>-</w:t>
            </w:r>
            <w:r>
              <w:rPr>
                <w:rFonts w:hint="eastAsia"/>
                <w:lang w:val="en-US" w:eastAsia="zh-CN"/>
              </w:rPr>
              <w:t>10</w:t>
            </w:r>
            <w:r>
              <w:t>-</w:t>
            </w:r>
            <w:r>
              <w:fldChar w:fldCharType="end"/>
            </w:r>
            <w:r>
              <w:rPr>
                <w:rFonts w:hint="eastAsia"/>
                <w:lang w:val="en-US" w:eastAsia="zh-CN"/>
              </w:rPr>
              <w:t>30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04"/>
              <w:spacing w:after="0"/>
              <w:ind w:left="100" w:right="-609"/>
              <w:rPr>
                <w:rFonts w:hint="eastAsia" w:eastAsiaTheme="minorEastAsia"/>
                <w:b/>
                <w:lang w:eastAsia="zh-CN"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04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04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rFonts w:hint="eastAsia"/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04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04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68"/>
                <w:sz w:val="18"/>
              </w:rPr>
              <w:t>TR 21.900</w:t>
            </w:r>
            <w:r>
              <w:rPr>
                <w:rStyle w:val="68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04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7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8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</w:t>
            </w:r>
            <w:r>
              <w:rPr>
                <w:rFonts w:hint="eastAsia"/>
                <w:i/>
                <w:sz w:val="18"/>
                <w:lang w:val="en-US" w:eastAsia="zh-CN"/>
              </w:rPr>
              <w:t>9</w:t>
            </w:r>
            <w:r>
              <w:rPr>
                <w:i/>
                <w:sz w:val="18"/>
              </w:rPr>
              <w:t>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</w:t>
            </w:r>
            <w:r>
              <w:rPr>
                <w:rFonts w:hint="eastAsia"/>
                <w:i/>
                <w:sz w:val="18"/>
                <w:lang w:val="en-US" w:eastAsia="zh-CN"/>
              </w:rPr>
              <w:t>20</w:t>
            </w:r>
            <w:r>
              <w:rPr>
                <w:i/>
                <w:sz w:val="18"/>
              </w:rPr>
              <w:t>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536" w:hRule="atLeast"/>
        </w:trPr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For UEs that don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t support </w:t>
            </w:r>
            <w:r>
              <w:rPr>
                <w:rFonts w:hint="eastAsia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outOfOrderOperationDL-r16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,  which test case to apply is TBD 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According to the discussion in RAN4#113, for UEs that don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t support  </w:t>
            </w:r>
            <w:r>
              <w:rPr>
                <w:rFonts w:hint="eastAsia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outOfOrderOperationDL-r16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, RAN4 agreed to introduce new </w:t>
            </w:r>
            <w:r>
              <w:rPr>
                <w:rFonts w:hint="eastAsia"/>
                <w:lang w:val="en-US" w:eastAsia="zh-CN"/>
              </w:rPr>
              <w:t>PDSCH and corresponding HARQ-ACK relationship, for those DL</w:t>
            </w:r>
            <w:r>
              <w:rPr>
                <w:rFonts w:hint="eastAsia"/>
                <w:bCs/>
                <w:lang w:val="en-US" w:eastAsia="zh-CN"/>
              </w:rPr>
              <w:t xml:space="preserve"> slots don</w:t>
            </w:r>
            <w:r>
              <w:rPr>
                <w:rFonts w:hint="default"/>
                <w:bCs/>
                <w:lang w:val="en-US" w:eastAsia="zh-CN"/>
              </w:rPr>
              <w:t>’</w:t>
            </w:r>
            <w:r>
              <w:rPr>
                <w:rFonts w:hint="eastAsia"/>
                <w:bCs/>
                <w:lang w:val="en-US" w:eastAsia="zh-CN"/>
              </w:rPr>
              <w:t xml:space="preserve">t have corresponding HARQ-ACK, </w:t>
            </w:r>
            <w:r>
              <w:rPr>
                <w:bCs/>
                <w:lang w:eastAsia="ko-KR"/>
              </w:rPr>
              <w:t xml:space="preserve"> </w:t>
            </w:r>
            <w:r>
              <w:rPr>
                <w:rFonts w:hint="eastAsia"/>
                <w:bCs/>
                <w:lang w:val="en-US" w:eastAsia="zh-CN"/>
              </w:rPr>
              <w:t>PDSCH will not be scheduled.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Update the applicability rule to cover the test case for UE that don</w:t>
            </w:r>
            <w:r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  <w:t>’</w:t>
            </w: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 xml:space="preserve">t support </w:t>
            </w:r>
            <w:r>
              <w:rPr>
                <w:rFonts w:hint="eastAsia" w:eastAsia="宋体" w:cs="Times New Roman"/>
                <w:i/>
                <w:iCs/>
                <w:sz w:val="20"/>
                <w:szCs w:val="20"/>
                <w:lang w:val="en-US" w:eastAsia="zh-CN" w:bidi="ar-SA"/>
              </w:rPr>
              <w:t>outOfOrderOperationDL-r16</w:t>
            </w:r>
          </w:p>
          <w:p>
            <w:pPr>
              <w:pStyle w:val="104"/>
              <w:keepNext w:val="0"/>
              <w:keepLines w:val="0"/>
              <w:pageBreakBefore w:val="0"/>
              <w:widowControl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ind w:leftChars="0"/>
              <w:textAlignment w:val="auto"/>
              <w:rPr>
                <w:rFonts w:hint="default" w:eastAsia="宋体" w:cs="Times New Roman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eastAsia="宋体" w:cs="Times New Roman"/>
                <w:sz w:val="20"/>
                <w:szCs w:val="20"/>
                <w:lang w:val="en-US" w:eastAsia="zh-CN" w:bidi="ar-SA"/>
              </w:rPr>
              <w:t>Update the timing relationship between PDSCH and corresponding HARQ-ACK regarding the UE capability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ATG spec will not be complete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04"/>
              <w:spacing w:after="0"/>
              <w:rPr>
                <w:rFonts w:hint="eastAsia" w:eastAsiaTheme="minorEastAsia"/>
                <w:b/>
                <w:i/>
                <w:sz w:val="8"/>
                <w:szCs w:val="8"/>
                <w:lang w:val="en-US" w:eastAsia="zh-CN"/>
              </w:rPr>
            </w:pPr>
            <w:r>
              <w:rPr>
                <w:rFonts w:hint="eastAsia"/>
                <w:b/>
                <w:i/>
                <w:sz w:val="8"/>
                <w:szCs w:val="8"/>
                <w:lang w:val="en-US" w:eastAsia="zh-CN"/>
              </w:rPr>
              <w:t xml:space="preserve"> </w:t>
            </w:r>
          </w:p>
        </w:tc>
        <w:tc>
          <w:tcPr>
            <w:tcW w:w="6946" w:type="dxa"/>
            <w:gridSpan w:val="9"/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5.1.1.12, 5.2.2.2.23, 5.2.3.2.22, A.1.2, A.3.2.2.2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04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 </w:t>
            </w:r>
            <w:r>
              <w:rPr>
                <w:rFonts w:hint="eastAsia"/>
              </w:rPr>
              <w:t>38.521-4</w:t>
            </w:r>
            <w:r>
              <w:t xml:space="preserve">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04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04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04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04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04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04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04"/>
              <w:spacing w:after="0"/>
              <w:ind w:left="100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Revised</w:t>
            </w:r>
            <w:bookmarkStart w:id="47" w:name="_GoBack"/>
            <w:bookmarkEnd w:id="47"/>
            <w:r>
              <w:rPr>
                <w:rFonts w:hint="eastAsia"/>
                <w:lang w:val="en-US" w:eastAsia="zh-CN"/>
              </w:rPr>
              <w:t xml:space="preserve"> from R4-2418420</w:t>
            </w:r>
          </w:p>
        </w:tc>
      </w:tr>
    </w:tbl>
    <w:p>
      <w:pPr>
        <w:pStyle w:val="104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/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b/>
          <w:bCs/>
          <w:highlight w:val="yellow"/>
          <w:lang w:eastAsia="zh-CN"/>
        </w:rPr>
        <w:t>&gt;</w:t>
      </w:r>
    </w:p>
    <w:p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  <w:lang w:eastAsia="zh-CN"/>
        </w:rPr>
      </w:pPr>
      <w:r>
        <w:rPr>
          <w:rFonts w:ascii="Arial" w:hAnsi="Arial"/>
          <w:sz w:val="24"/>
        </w:rPr>
        <w:t>5.1.1.12</w:t>
      </w:r>
      <w:r>
        <w:rPr>
          <w:rFonts w:hint="eastAsia" w:ascii="Arial" w:hAnsi="Arial"/>
          <w:sz w:val="24"/>
        </w:rPr>
        <w:tab/>
      </w:r>
      <w:r>
        <w:rPr>
          <w:rFonts w:ascii="Arial" w:hAnsi="Arial"/>
          <w:sz w:val="24"/>
        </w:rPr>
        <w:t>Applicability of requirements for ATG</w:t>
      </w:r>
    </w:p>
    <w:p>
      <w:r>
        <w:rPr>
          <w:rFonts w:eastAsia="宋体"/>
        </w:rPr>
        <w:t xml:space="preserve">The performance requirements in Table 5.1.1.12-1 shall apply for ATG UEs </w:t>
      </w:r>
      <w:del w:id="0" w:author="CMCC-shiyuan-v2" w:date="2024-11-22T00:07:33Z">
        <w:r>
          <w:rPr>
            <w:rFonts w:eastAsia="宋体"/>
          </w:rPr>
          <w:delText>[</w:delText>
        </w:r>
      </w:del>
      <w:r>
        <w:rPr>
          <w:rFonts w:eastAsia="宋体"/>
        </w:rPr>
        <w:t>which support optional feature</w:t>
      </w:r>
      <w:r>
        <w:rPr>
          <w:rFonts w:eastAsia="宋体"/>
          <w:i/>
          <w:iCs/>
        </w:rPr>
        <w:t xml:space="preserve"> </w:t>
      </w:r>
      <w:ins w:id="1" w:author="CMCC-shiyuan-v2" w:date="2024-11-22T00:07:39Z">
        <w:r>
          <w:rPr>
            <w:rFonts w:hint="eastAsia" w:eastAsia="宋体"/>
            <w:i/>
            <w:iCs/>
          </w:rPr>
          <w:t>airToGroundNetwork-r18</w:t>
        </w:r>
      </w:ins>
      <w:del w:id="2" w:author="CMCC-shiyuan-v2" w:date="2024-11-22T00:07:39Z">
        <w:r>
          <w:rPr>
            <w:rFonts w:eastAsia="宋体"/>
            <w:i/>
            <w:iCs/>
          </w:rPr>
          <w:delText>TBD</w:delText>
        </w:r>
      </w:del>
      <w:del w:id="3" w:author="CMCC-shiyuan-v2" w:date="2024-11-22T00:07:39Z">
        <w:r>
          <w:rPr>
            <w:rFonts w:eastAsia="宋体"/>
          </w:rPr>
          <w:delText>]</w:delText>
        </w:r>
      </w:del>
      <w:r>
        <w:t>.</w:t>
      </w:r>
    </w:p>
    <w:p>
      <w:r>
        <w:t xml:space="preserve">Other performance requirements mandatory for UE supporting NR operation defined in Section 5 but not included in table </w:t>
      </w:r>
      <w:r>
        <w:rPr>
          <w:rFonts w:eastAsia="宋体"/>
        </w:rPr>
        <w:t>5.1.1.12-1 should not be considered applicable to ATG UEs.</w:t>
      </w:r>
    </w:p>
    <w:p>
      <w:pPr>
        <w:keepNext/>
        <w:keepLines/>
        <w:spacing w:before="60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Table 5.1.1.12-1</w:t>
      </w:r>
      <w:r>
        <w:rPr>
          <w:rFonts w:hint="eastAsia" w:ascii="Arial" w:hAnsi="Arial"/>
          <w:b/>
          <w:lang w:eastAsia="zh-CN"/>
        </w:rPr>
        <w:t>:</w:t>
      </w:r>
      <w:r>
        <w:rPr>
          <w:rFonts w:ascii="Arial" w:hAnsi="Arial"/>
          <w:b/>
        </w:rPr>
        <w:t xml:space="preserve"> Requirements applicability for ATG UEs</w:t>
      </w:r>
    </w:p>
    <w:tbl>
      <w:tblPr>
        <w:tblStyle w:val="59"/>
        <w:tblW w:w="4853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77"/>
        <w:gridCol w:w="1455"/>
        <w:gridCol w:w="858"/>
        <w:gridCol w:w="1780"/>
        <w:gridCol w:w="2196"/>
        <w:gridCol w:w="21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UE capability</w:t>
            </w:r>
          </w:p>
        </w:tc>
        <w:tc>
          <w:tcPr>
            <w:tcW w:w="1208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type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Test list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ko-KR"/>
              </w:rPr>
            </w:pPr>
            <w:r>
              <w:rPr>
                <w:rFonts w:ascii="Arial" w:hAnsi="Arial"/>
                <w:b/>
                <w:sz w:val="18"/>
                <w:lang w:eastAsia="ko-KR"/>
              </w:rPr>
              <w:t>Applicability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ATG UE with 2RX</w:t>
            </w:r>
          </w:p>
        </w:tc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tests in Clause 5.2.2.1.22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1, 3 and 5 in Table 5.3.2.1.1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3 in Table 5.3.2.1.2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5.4.2.1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3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1-1, 1-2, 1-3 in Clause 5.2.2.2.23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1-4, 1-5, 1-6 in Clause 5.2.2.2.23</w:t>
            </w:r>
          </w:p>
        </w:tc>
        <w:tc>
          <w:tcPr>
            <w:tcW w:w="114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and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 xml:space="preserve">If UE supports </w:t>
            </w:r>
            <w:r>
              <w:rPr>
                <w:rFonts w:hint="eastAsia" w:ascii="Arial" w:hAnsi="Arial"/>
                <w:bCs/>
                <w:i/>
                <w:iCs/>
                <w:sz w:val="18"/>
                <w:lang w:val="en-US" w:eastAsia="zh-CN"/>
              </w:rPr>
              <w:t>outOfOrderOperationDL-r16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lang w:val="en-US" w:eastAsia="zh-CN"/>
              </w:rPr>
            </w:pPr>
            <w:del w:id="4" w:author="CMCC-shiyuan-v2" w:date="2024-11-22T00:08:40Z">
              <w:r>
                <w:rPr>
                  <w:rFonts w:hint="default"/>
                  <w:lang w:val="en-US" w:eastAsia="zh-CN"/>
                </w:rPr>
                <w:delText>[TBD]</w:delText>
              </w:r>
            </w:del>
            <w:ins w:id="5" w:author="CMCC-shiyuan-v2" w:date="2024-11-22T00:08:40Z">
              <w:r>
                <w:rPr>
                  <w:rFonts w:hint="eastAsia"/>
                  <w:lang w:val="en-US" w:eastAsia="zh-CN"/>
                </w:rPr>
                <w:t>T</w:t>
              </w:r>
            </w:ins>
            <w:ins w:id="6" w:author="CMCC-shiyuan-v2" w:date="2024-11-22T00:08:42Z">
              <w:r>
                <w:rPr>
                  <w:rFonts w:hint="eastAsia"/>
                  <w:lang w:val="en-US" w:eastAsia="zh-CN"/>
                </w:rPr>
                <w:t>est</w:t>
              </w:r>
            </w:ins>
            <w:ins w:id="7" w:author="CMCC-shiyuan-v2" w:date="2024-11-22T00:08:43Z">
              <w:r>
                <w:rPr>
                  <w:rFonts w:hint="eastAsia"/>
                  <w:lang w:val="en-US" w:eastAsia="zh-CN"/>
                </w:rPr>
                <w:t xml:space="preserve">s </w:t>
              </w:r>
            </w:ins>
            <w:ins w:id="8" w:author="CMCC-shiyuan-v2" w:date="2024-11-22T00:08:44Z">
              <w:r>
                <w:rPr>
                  <w:rFonts w:hint="eastAsia"/>
                  <w:lang w:val="en-US" w:eastAsia="zh-CN"/>
                </w:rPr>
                <w:t>1-</w:t>
              </w:r>
            </w:ins>
            <w:ins w:id="9" w:author="CMCC-shiyuan-v2" w:date="2024-11-22T00:08:46Z">
              <w:r>
                <w:rPr>
                  <w:rFonts w:hint="eastAsia"/>
                  <w:lang w:val="en-US" w:eastAsia="zh-CN"/>
                </w:rPr>
                <w:t>7,</w:t>
              </w:r>
            </w:ins>
            <w:ins w:id="10" w:author="CMCC-shiyuan-v2" w:date="2024-11-22T00:08:47Z">
              <w:r>
                <w:rPr>
                  <w:rFonts w:hint="eastAsia"/>
                  <w:lang w:val="en-US" w:eastAsia="zh-CN"/>
                </w:rPr>
                <w:t xml:space="preserve"> 1</w:t>
              </w:r>
            </w:ins>
            <w:ins w:id="11" w:author="CMCC-shiyuan-v2" w:date="2024-11-22T00:08:48Z">
              <w:r>
                <w:rPr>
                  <w:rFonts w:hint="eastAsia"/>
                  <w:lang w:val="en-US" w:eastAsia="zh-CN"/>
                </w:rPr>
                <w:t>-8</w:t>
              </w:r>
            </w:ins>
            <w:ins w:id="12" w:author="CMCC-shiyuan-v2" w:date="2024-11-22T00:08:49Z">
              <w:r>
                <w:rPr>
                  <w:rFonts w:hint="eastAsia"/>
                  <w:lang w:val="en-US" w:eastAsia="zh-CN"/>
                </w:rPr>
                <w:t>, 1</w:t>
              </w:r>
            </w:ins>
            <w:ins w:id="13" w:author="CMCC-shiyuan-v2" w:date="2024-11-22T00:08:50Z">
              <w:r>
                <w:rPr>
                  <w:rFonts w:hint="eastAsia"/>
                  <w:lang w:val="en-US" w:eastAsia="zh-CN"/>
                </w:rPr>
                <w:t>-9</w:t>
              </w:r>
            </w:ins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in Clause 5.2.2.2.23</w:t>
            </w:r>
          </w:p>
        </w:tc>
        <w:tc>
          <w:tcPr>
            <w:tcW w:w="114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  <w:r>
              <w:rPr>
                <w:rFonts w:hint="eastAsia" w:ascii="Arial" w:hAnsi="Arial"/>
                <w:sz w:val="18"/>
                <w:lang w:val="en-US" w:eastAsia="zh-CN"/>
              </w:rPr>
              <w:t xml:space="preserve">If UE does not support </w:t>
            </w:r>
            <w:r>
              <w:rPr>
                <w:rFonts w:hint="eastAsia" w:ascii="Arial" w:hAnsi="Arial"/>
                <w:bCs/>
                <w:i/>
                <w:iCs/>
                <w:sz w:val="18"/>
                <w:lang w:val="en-US" w:eastAsia="zh-CN"/>
              </w:rPr>
              <w:t>outOfOrderOperationDL-r16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5.3.2.2.1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5.3.2.2.2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Clause 5.4.2.2 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lef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ATG UE with 4RX</w:t>
            </w:r>
          </w:p>
        </w:tc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FDD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tests in Clause 5.2.3.1.21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1, 3 and 5 in Table 5.3.3.1.1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 number 3 in Table 5.3.3.1.2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 xml:space="preserve">Clause 5.4.3.1 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FR1 TDD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PDSCH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1-1, 1-2, 1-3 in Clause 5.2.3.2.22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does not supports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 xml:space="preserve">with 32 DL processes.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Tests 1-4, 1-5, 1-6 in Clause 5.2.3.2.22</w:t>
            </w:r>
          </w:p>
        </w:tc>
        <w:tc>
          <w:tcPr>
            <w:tcW w:w="1147" w:type="pct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 xml:space="preserve">Only if ATG UE supports the optional features 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k1-RangeExtensionATG-r18, </w:t>
            </w:r>
            <w:r>
              <w:rPr>
                <w:rFonts w:ascii="Arial" w:hAnsi="Arial"/>
                <w:bCs/>
                <w:sz w:val="18"/>
                <w:lang w:eastAsia="ja-JP"/>
              </w:rPr>
              <w:t>or</w:t>
            </w:r>
            <w:r>
              <w:rPr>
                <w:rFonts w:ascii="Arial" w:hAnsi="Arial"/>
                <w:bCs/>
                <w:i/>
                <w:iCs/>
                <w:sz w:val="18"/>
                <w:lang w:eastAsia="ja-JP"/>
              </w:rPr>
              <w:t xml:space="preserve"> maxHARQ-ProcessNumberATG-r18 </w:t>
            </w:r>
            <w:r>
              <w:rPr>
                <w:rFonts w:ascii="Arial" w:hAnsi="Arial"/>
                <w:bCs/>
                <w:sz w:val="18"/>
                <w:lang w:eastAsia="ja-JP"/>
              </w:rPr>
              <w:t>with 32 DL processes.</w:t>
            </w: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 xml:space="preserve">If UE supports </w:t>
            </w:r>
            <w:r>
              <w:rPr>
                <w:rFonts w:hint="eastAsia" w:ascii="Arial" w:hAnsi="Arial"/>
                <w:bCs/>
                <w:i/>
                <w:iCs/>
                <w:sz w:val="18"/>
                <w:lang w:val="en-US" w:eastAsia="zh-CN"/>
              </w:rPr>
              <w:t>outOfOrderOperationDL-r16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</w:pP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ins w:id="14" w:author="CMCC-shiyuan-v2" w:date="2024-11-22T00:09:04Z">
              <w:r>
                <w:rPr>
                  <w:rFonts w:hint="eastAsia"/>
                  <w:lang w:val="en-US" w:eastAsia="zh-CN"/>
                </w:rPr>
                <w:t xml:space="preserve">Tests 1-7, 1-8, 1-9 </w:t>
              </w:r>
            </w:ins>
            <w:del w:id="15" w:author="CMCC-shiyuan-v2" w:date="2024-11-22T00:09:0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delText>[TBD]</w:delText>
              </w:r>
            </w:del>
            <w:r>
              <w:rPr>
                <w:rFonts w:hint="eastAsia" w:ascii="Arial" w:hAnsi="Arial" w:eastAsia="宋体"/>
                <w:sz w:val="18"/>
                <w:lang w:val="en-US" w:eastAsia="zh-CN"/>
              </w:rPr>
              <w:t xml:space="preserve"> </w:t>
            </w:r>
            <w:r>
              <w:rPr>
                <w:rFonts w:ascii="Arial" w:hAnsi="Arial" w:eastAsia="宋体"/>
                <w:sz w:val="18"/>
                <w:lang w:val="en-US" w:eastAsia="zh-CN"/>
              </w:rPr>
              <w:t>in Clause 5.2.3.2.22</w:t>
            </w:r>
          </w:p>
        </w:tc>
        <w:tc>
          <w:tcPr>
            <w:tcW w:w="1147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114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 xml:space="preserve">If UE does not support </w:t>
            </w:r>
            <w:r>
              <w:rPr>
                <w:rFonts w:hint="eastAsia" w:ascii="Arial" w:hAnsi="Arial"/>
                <w:bCs/>
                <w:i/>
                <w:iCs/>
                <w:sz w:val="18"/>
                <w:lang w:val="en-US" w:eastAsia="zh-CN"/>
              </w:rPr>
              <w:t>outOfOrderOperationDL-r16</w:t>
            </w:r>
            <w:r>
              <w:rPr>
                <w:rFonts w:hint="eastAsia" w:ascii="Arial" w:hAnsi="Arial"/>
                <w:bCs/>
                <w:sz w:val="18"/>
                <w:lang w:val="en-US" w:eastAsia="zh-CN"/>
              </w:rPr>
              <w:t>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PDCCH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5.3.3.2.1</w:t>
            </w:r>
          </w:p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All test cases in Table 5.3.3.2.2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vMerge w:val="continue"/>
            <w:tcBorders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PBCH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5.4.3.2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</w:trPr>
        <w:tc>
          <w:tcPr>
            <w:tcW w:w="563" w:type="pc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760" w:type="pct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SDR</w:t>
            </w:r>
          </w:p>
        </w:tc>
        <w:tc>
          <w:tcPr>
            <w:tcW w:w="930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 w:eastAsia="zh-CN"/>
              </w:rPr>
            </w:pPr>
            <w:r>
              <w:rPr>
                <w:rFonts w:ascii="Arial" w:hAnsi="Arial" w:eastAsia="宋体"/>
                <w:sz w:val="18"/>
                <w:lang w:val="en-US" w:eastAsia="zh-CN"/>
              </w:rPr>
              <w:t>Clause 5.5.1</w:t>
            </w:r>
          </w:p>
        </w:tc>
        <w:tc>
          <w:tcPr>
            <w:tcW w:w="2296" w:type="pct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</w:tr>
    </w:tbl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1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b/>
          <w:bCs/>
          <w:highlight w:val="yellow"/>
          <w:lang w:eastAsia="zh-CN"/>
        </w:rPr>
        <w:t>&gt;</w:t>
      </w:r>
    </w:p>
    <w:p>
      <w:pPr>
        <w:keepNext/>
        <w:keepLines/>
        <w:spacing w:before="120"/>
        <w:ind w:left="1701" w:hanging="1701"/>
        <w:outlineLvl w:val="4"/>
        <w:rPr>
          <w:rFonts w:ascii="Arial" w:hAnsi="Arial" w:eastAsia="宋体"/>
          <w:sz w:val="22"/>
        </w:rPr>
      </w:pPr>
      <w:r>
        <w:rPr>
          <w:rFonts w:ascii="Arial" w:hAnsi="Arial" w:eastAsia="宋体"/>
          <w:sz w:val="22"/>
        </w:rPr>
        <w:t>5.2.2.2.23</w:t>
      </w:r>
      <w:r>
        <w:rPr>
          <w:rFonts w:ascii="Arial" w:hAnsi="Arial" w:eastAsia="宋体"/>
          <w:sz w:val="22"/>
        </w:rPr>
        <w:tab/>
      </w:r>
      <w:r>
        <w:rPr>
          <w:rFonts w:ascii="Arial" w:hAnsi="Arial" w:eastAsia="宋体"/>
          <w:sz w:val="22"/>
        </w:rPr>
        <w:t>Minimum requirements for ATG</w:t>
      </w:r>
    </w:p>
    <w:p>
      <w:pPr>
        <w:rPr>
          <w:rFonts w:eastAsia="宋体"/>
        </w:rPr>
      </w:pPr>
      <w:r>
        <w:rPr>
          <w:rFonts w:eastAsia="宋体"/>
        </w:rPr>
        <w:t xml:space="preserve">The performance requirements are specified in </w:t>
      </w:r>
      <w:r>
        <w:rPr>
          <w:rFonts w:eastAsia="宋体"/>
          <w:lang w:eastAsia="zh-CN"/>
        </w:rPr>
        <w:t>T</w:t>
      </w:r>
      <w:r>
        <w:rPr>
          <w:rFonts w:eastAsia="宋体"/>
        </w:rPr>
        <w:t xml:space="preserve">able 5.2.2.2.23-3, with the addition of test parameters in </w:t>
      </w:r>
      <w:r>
        <w:rPr>
          <w:rFonts w:eastAsia="宋体"/>
          <w:lang w:eastAsia="zh-CN"/>
        </w:rPr>
        <w:t>Table</w:t>
      </w:r>
      <w:r>
        <w:rPr>
          <w:rFonts w:eastAsia="宋体"/>
        </w:rPr>
        <w:t xml:space="preserve"> 5.2.2.2.23-2 and the downlink physical channel setup according to </w:t>
      </w:r>
      <w:r>
        <w:rPr>
          <w:rFonts w:eastAsia="宋体"/>
          <w:lang w:eastAsia="zh-CN"/>
        </w:rPr>
        <w:t>Annex C.3.1</w:t>
      </w:r>
      <w:r>
        <w:rPr>
          <w:rFonts w:eastAsia="宋体"/>
        </w:rPr>
        <w:t>.</w:t>
      </w:r>
    </w:p>
    <w:p>
      <w:pPr>
        <w:rPr>
          <w:rFonts w:eastAsia="宋体"/>
          <w:lang w:eastAsia="zh-CN"/>
        </w:rPr>
      </w:pPr>
      <w:r>
        <w:rPr>
          <w:rFonts w:eastAsia="宋体"/>
        </w:rPr>
        <w:t>The test purpose</w:t>
      </w:r>
      <w:r>
        <w:rPr>
          <w:rFonts w:eastAsia="宋体"/>
          <w:lang w:eastAsia="zh-CN"/>
        </w:rPr>
        <w:t>s</w:t>
      </w:r>
      <w:r>
        <w:rPr>
          <w:rFonts w:eastAsia="宋体"/>
        </w:rPr>
        <w:t xml:space="preserve"> are specified in Table 5.2.2.2.23-1</w:t>
      </w:r>
      <w:r>
        <w:rPr>
          <w:rFonts w:eastAsia="宋体"/>
          <w:lang w:eastAsia="zh-CN"/>
        </w:rPr>
        <w:t>.</w:t>
      </w: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5.2.2.2.23-1</w:t>
      </w:r>
      <w:r>
        <w:rPr>
          <w:rFonts w:ascii="Arial" w:hAnsi="Arial" w:eastAsia="宋体"/>
          <w:b/>
          <w:lang w:eastAsia="zh-CN"/>
        </w:rPr>
        <w:t>:</w:t>
      </w:r>
      <w:r>
        <w:rPr>
          <w:rFonts w:ascii="Arial" w:hAnsi="Arial" w:eastAsia="宋体"/>
          <w:b/>
        </w:rPr>
        <w:t xml:space="preserve"> Tests purpose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Purpose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Test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hint="default"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</w:rPr>
              <w:t>1-1, 1-2, 1-3</w:t>
            </w:r>
            <w:r>
              <w:rPr>
                <w:rFonts w:hint="eastAsia" w:ascii="Arial" w:hAnsi="Arial"/>
                <w:sz w:val="18"/>
                <w:lang w:eastAsia="zh-CN"/>
              </w:rPr>
              <w:t>, 1-4, 1-5, 1-6</w:t>
            </w:r>
            <w:ins w:id="16" w:author="CMCC-shiyuan-v2" w:date="2024-11-22T00:11:58Z">
              <w:r>
                <w:rPr>
                  <w:rFonts w:hint="eastAsia" w:ascii="Arial" w:hAnsi="Arial"/>
                  <w:sz w:val="18"/>
                  <w:lang w:val="en-US" w:eastAsia="zh-CN"/>
                </w:rPr>
                <w:t>,</w:t>
              </w:r>
            </w:ins>
            <w:ins w:id="17" w:author="CMCC-shiyuan-v2" w:date="2024-11-22T00:11:5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8" w:author="CMCC-shiyuan-v2" w:date="2024-11-22T00:11:56Z">
              <w:r>
                <w:rPr>
                  <w:rFonts w:hint="eastAsia" w:ascii="Arial" w:hAnsi="Arial"/>
                  <w:sz w:val="18"/>
                  <w:lang w:eastAsia="zh-CN"/>
                </w:rPr>
                <w:t>1-</w:t>
              </w:r>
            </w:ins>
            <w:ins w:id="19" w:author="CMCC-shiyuan-v2" w:date="2024-11-22T00:12:02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  <w:ins w:id="20" w:author="CMCC-shiyuan-v2" w:date="2024-11-22T00:11:56Z">
              <w:r>
                <w:rPr>
                  <w:rFonts w:hint="eastAsia" w:ascii="Arial" w:hAnsi="Arial"/>
                  <w:sz w:val="18"/>
                  <w:lang w:eastAsia="zh-CN"/>
                </w:rPr>
                <w:t>, 1-</w:t>
              </w:r>
            </w:ins>
            <w:ins w:id="21" w:author="CMCC-shiyuan-v2" w:date="2024-11-22T00:12:04Z">
              <w:r>
                <w:rPr>
                  <w:rFonts w:hint="eastAsia" w:ascii="Arial" w:hAnsi="Arial"/>
                  <w:sz w:val="18"/>
                  <w:lang w:val="en-US" w:eastAsia="zh-CN"/>
                </w:rPr>
                <w:t>8</w:t>
              </w:r>
            </w:ins>
            <w:ins w:id="22" w:author="CMCC-shiyuan-v2" w:date="2024-11-22T00:11:56Z">
              <w:r>
                <w:rPr>
                  <w:rFonts w:hint="eastAsia" w:ascii="Arial" w:hAnsi="Arial"/>
                  <w:sz w:val="18"/>
                  <w:lang w:eastAsia="zh-CN"/>
                </w:rPr>
                <w:t>, 1-</w:t>
              </w:r>
            </w:ins>
            <w:ins w:id="23" w:author="CMCC-shiyuan-v2" w:date="2024-11-22T00:12:06Z">
              <w:r>
                <w:rPr>
                  <w:rFonts w:hint="eastAsia" w:ascii="Arial" w:hAnsi="Arial"/>
                  <w:sz w:val="18"/>
                  <w:lang w:val="en-US" w:eastAsia="zh-CN"/>
                </w:rPr>
                <w:t>9</w:t>
              </w:r>
            </w:ins>
          </w:p>
        </w:tc>
      </w:tr>
    </w:tbl>
    <w:p>
      <w:pPr>
        <w:keepNext/>
        <w:keepLines/>
        <w:spacing w:after="0"/>
        <w:rPr>
          <w:rFonts w:ascii="Arial" w:hAnsi="Arial" w:eastAsia="宋体"/>
          <w:sz w:val="18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5.2.2.2.23-2: Test parameters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584"/>
        <w:gridCol w:w="566"/>
        <w:gridCol w:w="3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Parameter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Unit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Specific to each Reference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Type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Config2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 w:eastAsia="宋体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 w:eastAsia="宋体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 w:cs="Arial"/>
                <w:sz w:val="18"/>
                <w:szCs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Test 1-1, 1-2, 1-3: 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T</w:t>
            </w:r>
            <w:r>
              <w:rPr>
                <w:rFonts w:ascii="Arial" w:hAnsi="Arial" w:eastAsia="宋体"/>
                <w:sz w:val="18"/>
                <w:lang w:eastAsia="zh-CN"/>
              </w:rPr>
              <w:t>est 1-4, 1-5, 1-6</w:t>
            </w:r>
            <w:ins w:id="24" w:author="CMCC-shiyuan-v2" w:date="2024-11-22T00:21:41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,</w:t>
              </w:r>
            </w:ins>
            <w:ins w:id="25" w:author="CMCC-shiyuan-v2" w:date="2024-11-22T00:21:4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1</w:t>
              </w:r>
            </w:ins>
            <w:ins w:id="26" w:author="CMCC-shiyuan-v2" w:date="2024-11-22T00:21:4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</w:t>
              </w:r>
            </w:ins>
            <w:ins w:id="27" w:author="CMCC-shiyuan-v2" w:date="2024-11-22T00:21:4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7, 1</w:t>
              </w:r>
            </w:ins>
            <w:ins w:id="28" w:author="CMCC-shiyuan-v2" w:date="2024-11-22T00:21:4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-8,</w:t>
              </w:r>
            </w:ins>
            <w:ins w:id="29" w:author="CMCC-shiyuan-v2" w:date="2024-11-22T00:21:46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 xml:space="preserve"> 1-</w:t>
              </w:r>
            </w:ins>
            <w:ins w:id="30" w:author="CMCC-shiyuan-v2" w:date="2024-11-22T00:21:47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9</w:t>
              </w:r>
            </w:ins>
            <w:r>
              <w:rPr>
                <w:rFonts w:ascii="Arial" w:hAnsi="Arial" w:eastAsia="宋体"/>
                <w:sz w:val="18"/>
                <w:lang w:eastAsia="zh-CN"/>
              </w:rPr>
              <w:t>: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eastAsia="宋体"/>
                <w:sz w:val="18"/>
                <w:lang w:val="en-US"/>
              </w:rPr>
            </w:pPr>
            <w:r>
              <w:rPr>
                <w:rFonts w:ascii="Arial" w:hAnsi="Arial" w:eastAsia="宋体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Specific to each TDD UL-DL pattern and as defined in Annex A.1.2</w:t>
            </w:r>
          </w:p>
        </w:tc>
      </w:tr>
    </w:tbl>
    <w:p>
      <w:pPr>
        <w:rPr>
          <w:rFonts w:eastAsia="宋体"/>
          <w:lang w:eastAsia="zh-CN"/>
        </w:rPr>
      </w:pPr>
    </w:p>
    <w:p>
      <w:pPr>
        <w:keepNext/>
        <w:keepLines/>
        <w:spacing w:before="60"/>
        <w:jc w:val="center"/>
        <w:rPr>
          <w:rFonts w:ascii="Arial" w:hAnsi="Arial" w:eastAsia="宋体"/>
          <w:b/>
        </w:rPr>
      </w:pPr>
      <w:r>
        <w:rPr>
          <w:rFonts w:ascii="Arial" w:hAnsi="Arial" w:eastAsia="宋体"/>
          <w:b/>
        </w:rPr>
        <w:t>Table 5.2.2.2.23-3: Minimum performance for ATG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Test num.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Reference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b/>
                <w:sz w:val="18"/>
              </w:rPr>
              <w:t>channel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ascii="Arial" w:hAnsi="Arial" w:eastAsia="宋体"/>
                <w:b/>
                <w:sz w:val="18"/>
              </w:rPr>
              <w:t>Modulation format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hAnsi="Arial" w:eastAsia="宋体"/>
                <w:b/>
                <w:sz w:val="18"/>
              </w:rPr>
              <w:t>and code rate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TDD UL-DL pattern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b/>
                <w:sz w:val="18"/>
                <w:lang w:eastAsia="zh-CN"/>
              </w:rPr>
              <w:t>F</w:t>
            </w:r>
            <w:r>
              <w:rPr>
                <w:rFonts w:ascii="Arial" w:hAnsi="Arial" w:eastAsia="宋体"/>
                <w:b/>
                <w:sz w:val="18"/>
                <w:lang w:eastAsia="zh-CN"/>
              </w:rPr>
              <w:t>requency offset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Fraction of maximum throughput (%)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b/>
                <w:sz w:val="18"/>
              </w:rPr>
            </w:pPr>
            <w:r>
              <w:rPr>
                <w:rFonts w:ascii="Arial" w:hAnsi="Arial" w:eastAsia="宋体"/>
                <w:b/>
                <w:sz w:val="18"/>
              </w:rP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1-</w:t>
            </w:r>
            <w:r>
              <w:rPr>
                <w:rFonts w:ascii="Arial" w:hAnsi="Arial" w:eastAsia="宋体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R.PDSCH.2-2.1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A</w:t>
            </w:r>
            <w:r>
              <w:rPr>
                <w:rFonts w:ascii="Arial" w:hAnsi="Arial" w:eastAsia="宋体"/>
                <w:sz w:val="18"/>
                <w:lang w:eastAsia="zh-CN"/>
              </w:rPr>
              <w:t>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zh-CN"/>
              </w:rPr>
              <w:t>-2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R.PDSCH.2-3.6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6</w:t>
            </w:r>
            <w:r>
              <w:rPr>
                <w:rFonts w:ascii="Arial" w:hAnsi="Arial" w:eastAsia="宋体"/>
                <w:sz w:val="18"/>
                <w:lang w:eastAsia="zh-CN"/>
              </w:rPr>
              <w:t>4QAM, 0.65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zh-CN"/>
              </w:rPr>
              <w:t>-3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 w:cs="Arial"/>
                <w:sz w:val="18"/>
                <w:szCs w:val="18"/>
              </w:rPr>
              <w:t>R.PDSCH.2-4.1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  <w:lang w:eastAsia="zh-CN"/>
              </w:rPr>
              <w:t>56QAM, 0.82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1-4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R.PDSCH.2-31.1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 w:eastAsia="宋体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hint="eastAsia" w:ascii="Arial" w:hAnsi="Arial" w:eastAsia="宋体"/>
                <w:sz w:val="18"/>
              </w:rPr>
              <w:t>A</w:t>
            </w:r>
            <w:r>
              <w:rPr>
                <w:rFonts w:ascii="Arial" w:hAnsi="Arial" w:eastAsia="宋体"/>
                <w:sz w:val="18"/>
              </w:rPr>
              <w:t>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6.0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zh-CN"/>
              </w:rPr>
              <w:t>-5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R.PDSCH.2-32.1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6</w:t>
            </w:r>
            <w:r>
              <w:rPr>
                <w:rFonts w:ascii="Arial" w:hAnsi="Arial" w:eastAsia="宋体"/>
                <w:sz w:val="18"/>
                <w:lang w:eastAsia="zh-CN"/>
              </w:rPr>
              <w:t>4QAM, 0.65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13.5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1</w:t>
            </w:r>
            <w:r>
              <w:rPr>
                <w:rFonts w:ascii="Arial" w:hAnsi="Arial" w:eastAsia="宋体"/>
                <w:sz w:val="18"/>
                <w:lang w:eastAsia="zh-CN"/>
              </w:rPr>
              <w:t>-6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/>
                <w:sz w:val="18"/>
              </w:rPr>
              <w:t>R.PDSCH.2-33.1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hint="eastAsia" w:ascii="Arial" w:hAnsi="Arial" w:eastAsia="宋体"/>
                <w:sz w:val="18"/>
                <w:lang w:eastAsia="zh-CN"/>
              </w:rPr>
              <w:t>2</w:t>
            </w:r>
            <w:r>
              <w:rPr>
                <w:rFonts w:ascii="Arial" w:hAnsi="Arial" w:eastAsia="宋体"/>
                <w:sz w:val="18"/>
                <w:lang w:eastAsia="zh-CN"/>
              </w:rPr>
              <w:t>56QAM, 0.82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2x2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</w:rPr>
            </w:pPr>
            <w:r>
              <w:rPr>
                <w:rFonts w:ascii="Arial" w:hAnsi="Arial" w:eastAsia="宋体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eastAsia="宋体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22.6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31" w:author="CMCC-shiyuan-v2" w:date="2024-11-22T00:12:14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2" w:author="CMCC-shiyuan-v2" w:date="2024-11-22T00:12:14Z"/>
                <w:rFonts w:hint="default" w:ascii="Arial" w:hAnsi="Arial" w:eastAsia="宋体"/>
                <w:sz w:val="18"/>
                <w:lang w:val="en-US" w:eastAsia="zh-CN"/>
              </w:rPr>
            </w:pPr>
            <w:ins w:id="33" w:author="CMCC-shiyuan-v2" w:date="2024-11-22T00:12:32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34" w:author="CMCC-shiyuan-v2" w:date="2024-11-22T00:12:33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CMCC-shiyuan-v2" w:date="2024-11-22T00:12:14Z"/>
                <w:rFonts w:ascii="Arial" w:hAnsi="Arial"/>
                <w:sz w:val="18"/>
              </w:rPr>
            </w:pPr>
            <w:ins w:id="36" w:author="CMCC-shiyuan-v2" w:date="2024-11-22T00:19:45Z">
              <w:r>
                <w:rPr>
                  <w:rFonts w:ascii="Arial" w:hAnsi="Arial"/>
                  <w:sz w:val="18"/>
                </w:rPr>
                <w:t>R.PDSCH.2-</w:t>
              </w:r>
            </w:ins>
            <w:ins w:id="37" w:author="CMCC-shiyuan-v2" w:date="2024-11-22T00:19:49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38" w:author="CMCC-shiyuan-v2" w:date="2024-11-22T00:19:50Z">
              <w:r>
                <w:rPr>
                  <w:rFonts w:hint="eastAsia" w:ascii="Arial" w:hAnsi="Arial"/>
                  <w:sz w:val="18"/>
                  <w:lang w:val="en-US" w:eastAsia="zh-CN"/>
                </w:rPr>
                <w:t>0</w:t>
              </w:r>
            </w:ins>
            <w:ins w:id="39" w:author="CMCC-shiyuan-v2" w:date="2024-11-22T00:19:45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0" w:author="CMCC-shiyuan-v2" w:date="2024-11-22T00:12:14Z"/>
                <w:rFonts w:ascii="Arial" w:hAnsi="Arial" w:eastAsia="宋体"/>
                <w:sz w:val="18"/>
              </w:rPr>
            </w:pPr>
            <w:ins w:id="41" w:author="CMCC-shiyuan-v2" w:date="2024-11-22T00:12:52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2" w:author="CMCC-shiyuan-v2" w:date="2024-11-22T00:12:14Z"/>
                <w:rFonts w:hint="eastAsia" w:ascii="Arial" w:hAnsi="Arial" w:eastAsia="宋体"/>
                <w:sz w:val="18"/>
                <w:lang w:eastAsia="zh-CN"/>
              </w:rPr>
            </w:pPr>
            <w:ins w:id="43" w:author="CMCC-shiyuan-v2" w:date="2024-11-22T00:12:57Z">
              <w:r>
                <w:rPr>
                  <w:rFonts w:ascii="Arial" w:hAnsi="Arial" w:eastAsia="宋体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4" w:author="CMCC-shiyuan-v2" w:date="2024-11-22T00:12:14Z"/>
                <w:rFonts w:ascii="Arial" w:hAnsi="Arial" w:eastAsia="宋体"/>
                <w:sz w:val="18"/>
              </w:rPr>
            </w:pPr>
            <w:ins w:id="45" w:author="CMCC-shiyuan-v2" w:date="2024-11-22T00:13:08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6" w:author="CMCC-shiyuan-v2" w:date="2024-11-22T00:12:14Z"/>
                <w:rFonts w:ascii="Arial" w:hAnsi="Arial" w:eastAsia="宋体"/>
                <w:sz w:val="18"/>
              </w:rPr>
            </w:pPr>
            <w:ins w:id="47" w:author="CMCC-shiyuan-v2" w:date="2024-11-22T00:13:15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48" w:author="CMCC-shiyuan-v2" w:date="2024-11-22T00:13:15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49" w:author="CMCC-shiyuan-v2" w:date="2024-11-22T00:12:14Z"/>
                <w:rFonts w:ascii="Arial" w:hAnsi="Arial" w:eastAsia="宋体"/>
                <w:sz w:val="18"/>
              </w:rPr>
            </w:pPr>
            <w:ins w:id="50" w:author="CMCC-shiyuan-v2" w:date="2024-11-22T00:13:19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1" w:author="CMCC-shiyuan-v2" w:date="2024-11-22T00:12:14Z"/>
                <w:rFonts w:ascii="Arial" w:hAnsi="Arial" w:eastAsia="宋体"/>
                <w:sz w:val="18"/>
              </w:rPr>
            </w:pPr>
            <w:ins w:id="52" w:author="CMCC-shiyuan-v2" w:date="2024-11-22T00:13:23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3" w:author="CMCC-shiyuan-v2" w:date="2024-11-22T00:12:14Z"/>
                <w:rFonts w:ascii="Arial" w:hAnsi="Arial" w:eastAsia="宋体"/>
                <w:sz w:val="18"/>
              </w:rPr>
            </w:pPr>
            <w:ins w:id="54" w:author="CMCC-shiyuan-v2" w:date="2024-11-22T00:13:27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5" w:author="CMCC-shiyuan-v2" w:date="2024-11-22T00:12:14Z"/>
                <w:rFonts w:ascii="Arial" w:hAnsi="Arial"/>
                <w:sz w:val="18"/>
                <w:lang w:eastAsia="zh-CN"/>
              </w:rPr>
            </w:pPr>
            <w:ins w:id="56" w:author="CMCC-shiyuan-v2" w:date="2024-11-22T00:13:32Z">
              <w:r>
                <w:rPr>
                  <w:rFonts w:ascii="Arial" w:hAnsi="Arial"/>
                  <w:sz w:val="18"/>
                  <w:lang w:eastAsia="zh-CN"/>
                </w:rPr>
                <w:t>6.0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57" w:author="CMCC-shiyuan-v2" w:date="2024-11-22T00:12:15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58" w:author="CMCC-shiyuan-v2" w:date="2024-11-22T00:12:15Z"/>
                <w:rFonts w:hint="default" w:ascii="Arial" w:hAnsi="Arial" w:eastAsia="宋体"/>
                <w:sz w:val="18"/>
                <w:lang w:val="en-US" w:eastAsia="zh-CN"/>
              </w:rPr>
            </w:pPr>
            <w:ins w:id="59" w:author="CMCC-shiyuan-v2" w:date="2024-11-22T00:12:34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60" w:author="CMCC-shiyuan-v2" w:date="2024-11-22T00:12:38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</w:t>
              </w:r>
            </w:ins>
            <w:ins w:id="61" w:author="CMCC-shiyuan-v2" w:date="2024-11-22T00:12:35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2" w:author="CMCC-shiyuan-v2" w:date="2024-11-22T00:12:15Z"/>
                <w:rFonts w:ascii="Arial" w:hAnsi="Arial"/>
                <w:sz w:val="18"/>
              </w:rPr>
            </w:pPr>
            <w:ins w:id="63" w:author="CMCC-shiyuan-v2" w:date="2024-11-22T00:19:46Z">
              <w:r>
                <w:rPr>
                  <w:rFonts w:ascii="Arial" w:hAnsi="Arial"/>
                  <w:sz w:val="18"/>
                </w:rPr>
                <w:t>R.PDSCH.2-</w:t>
              </w:r>
            </w:ins>
            <w:ins w:id="64" w:author="CMCC-shiyuan-v2" w:date="2024-11-22T00:20:00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65" w:author="CMCC-shiyuan-v2" w:date="2024-11-22T00:19:46Z">
              <w:r>
                <w:rPr>
                  <w:rFonts w:ascii="Arial" w:hAnsi="Arial"/>
                  <w:sz w:val="18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6" w:author="CMCC-shiyuan-v2" w:date="2024-11-22T00:12:15Z"/>
                <w:rFonts w:ascii="Arial" w:hAnsi="Arial" w:eastAsia="宋体"/>
                <w:sz w:val="18"/>
              </w:rPr>
            </w:pPr>
            <w:ins w:id="67" w:author="CMCC-shiyuan-v2" w:date="2024-11-22T00:12:5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" w:author="CMCC-shiyuan-v2" w:date="2024-11-22T00:12:15Z"/>
                <w:rFonts w:hint="eastAsia" w:ascii="Arial" w:hAnsi="Arial" w:eastAsia="宋体"/>
                <w:sz w:val="18"/>
                <w:lang w:eastAsia="zh-CN"/>
              </w:rPr>
            </w:pPr>
            <w:ins w:id="69" w:author="CMCC-shiyuan-v2" w:date="2024-11-22T00:13:00Z">
              <w:r>
                <w:rPr>
                  <w:rFonts w:hint="eastAsia" w:ascii="Arial" w:hAnsi="Arial" w:eastAsia="宋体"/>
                  <w:sz w:val="18"/>
                  <w:lang w:eastAsia="zh-CN"/>
                </w:rPr>
                <w:t>6</w:t>
              </w:r>
            </w:ins>
            <w:ins w:id="70" w:author="CMCC-shiyuan-v2" w:date="2024-11-22T00:13:00Z">
              <w:r>
                <w:rPr>
                  <w:rFonts w:ascii="Arial" w:hAnsi="Arial" w:eastAsia="宋体"/>
                  <w:sz w:val="18"/>
                  <w:lang w:eastAsia="zh-CN"/>
                </w:rPr>
                <w:t>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1" w:author="CMCC-shiyuan-v2" w:date="2024-11-22T00:12:15Z"/>
                <w:rFonts w:ascii="Arial" w:hAnsi="Arial" w:eastAsia="宋体"/>
                <w:sz w:val="18"/>
              </w:rPr>
            </w:pPr>
            <w:ins w:id="72" w:author="CMCC-shiyuan-v2" w:date="2024-11-22T00:13:11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3" w:author="CMCC-shiyuan-v2" w:date="2024-11-22T00:12:15Z"/>
                <w:rFonts w:ascii="Arial" w:hAnsi="Arial" w:eastAsia="宋体"/>
                <w:sz w:val="18"/>
              </w:rPr>
            </w:pPr>
            <w:ins w:id="74" w:author="CMCC-shiyuan-v2" w:date="2024-11-22T00:13:15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75" w:author="CMCC-shiyuan-v2" w:date="2024-11-22T00:13:15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6" w:author="CMCC-shiyuan-v2" w:date="2024-11-22T00:12:15Z"/>
                <w:rFonts w:ascii="Arial" w:hAnsi="Arial" w:eastAsia="宋体"/>
                <w:sz w:val="18"/>
              </w:rPr>
            </w:pPr>
            <w:ins w:id="77" w:author="CMCC-shiyuan-v2" w:date="2024-11-22T00:13:20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78" w:author="CMCC-shiyuan-v2" w:date="2024-11-22T00:12:15Z"/>
                <w:rFonts w:ascii="Arial" w:hAnsi="Arial" w:eastAsia="宋体"/>
                <w:sz w:val="18"/>
              </w:rPr>
            </w:pPr>
            <w:ins w:id="79" w:author="CMCC-shiyuan-v2" w:date="2024-11-22T00:13:24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0" w:author="CMCC-shiyuan-v2" w:date="2024-11-22T00:12:15Z"/>
                <w:rFonts w:ascii="Arial" w:hAnsi="Arial" w:eastAsia="宋体"/>
                <w:sz w:val="18"/>
              </w:rPr>
            </w:pPr>
            <w:ins w:id="81" w:author="CMCC-shiyuan-v2" w:date="2024-11-22T00:13:28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2" w:author="CMCC-shiyuan-v2" w:date="2024-11-22T00:12:15Z"/>
                <w:rFonts w:ascii="Arial" w:hAnsi="Arial"/>
                <w:sz w:val="18"/>
                <w:lang w:eastAsia="zh-CN"/>
              </w:rPr>
            </w:pPr>
            <w:ins w:id="83" w:author="CMCC-shiyuan-v2" w:date="2024-11-22T00:13:36Z">
              <w:r>
                <w:rPr>
                  <w:rFonts w:ascii="Arial" w:hAnsi="Arial"/>
                  <w:sz w:val="18"/>
                  <w:lang w:eastAsia="zh-CN"/>
                </w:rPr>
                <w:t>13.5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84" w:author="CMCC-shiyuan-v2" w:date="2024-11-22T00:12:16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5" w:author="CMCC-shiyuan-v2" w:date="2024-11-22T00:12:16Z"/>
                <w:rFonts w:hint="default" w:ascii="Arial" w:hAnsi="Arial" w:eastAsia="宋体"/>
                <w:sz w:val="18"/>
                <w:lang w:val="en-US" w:eastAsia="zh-CN"/>
              </w:rPr>
            </w:pPr>
            <w:ins w:id="86" w:author="CMCC-shiyuan-v2" w:date="2024-11-22T00:12:39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1</w:t>
              </w:r>
            </w:ins>
            <w:ins w:id="87" w:author="CMCC-shiyuan-v2" w:date="2024-11-22T00:12:40Z">
              <w:r>
                <w:rPr>
                  <w:rFonts w:hint="eastAsia" w:ascii="Arial" w:hAnsi="Arial" w:eastAsia="宋体"/>
                  <w:sz w:val="18"/>
                  <w:lang w:val="en-US" w:eastAsia="zh-CN"/>
                </w:rPr>
                <w:t>-9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88" w:author="CMCC-shiyuan-v2" w:date="2024-11-22T00:12:16Z"/>
                <w:rFonts w:ascii="Arial" w:hAnsi="Arial"/>
                <w:sz w:val="18"/>
              </w:rPr>
            </w:pPr>
            <w:ins w:id="89" w:author="CMCC-shiyuan-v2" w:date="2024-11-22T00:19:46Z">
              <w:r>
                <w:rPr>
                  <w:rFonts w:ascii="Arial" w:hAnsi="Arial"/>
                  <w:sz w:val="18"/>
                </w:rPr>
                <w:t>R.PDSCH.2-</w:t>
              </w:r>
            </w:ins>
            <w:ins w:id="90" w:author="CMCC-shiyuan-v2" w:date="2024-11-22T00:20:02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91" w:author="CMCC-shiyuan-v2" w:date="2024-11-22T00:20:03Z">
              <w:r>
                <w:rPr>
                  <w:rFonts w:hint="eastAsia" w:ascii="Arial" w:hAnsi="Arial"/>
                  <w:sz w:val="18"/>
                  <w:lang w:val="en-US" w:eastAsia="zh-CN"/>
                </w:rPr>
                <w:t>2</w:t>
              </w:r>
            </w:ins>
            <w:ins w:id="92" w:author="CMCC-shiyuan-v2" w:date="2024-11-22T00:19:46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3" w:author="CMCC-shiyuan-v2" w:date="2024-11-22T00:12:16Z"/>
                <w:rFonts w:ascii="Arial" w:hAnsi="Arial" w:eastAsia="宋体"/>
                <w:sz w:val="18"/>
              </w:rPr>
            </w:pPr>
            <w:ins w:id="94" w:author="CMCC-shiyuan-v2" w:date="2024-11-22T00:12:53Z">
              <w:r>
                <w:rPr>
                  <w:rFonts w:ascii="Arial" w:hAnsi="Arial" w:eastAsia="宋体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5" w:author="CMCC-shiyuan-v2" w:date="2024-11-22T00:12:16Z"/>
                <w:rFonts w:hint="eastAsia" w:ascii="Arial" w:hAnsi="Arial" w:eastAsia="宋体"/>
                <w:sz w:val="18"/>
                <w:lang w:eastAsia="zh-CN"/>
              </w:rPr>
            </w:pPr>
            <w:ins w:id="96" w:author="CMCC-shiyuan-v2" w:date="2024-11-22T00:13:04Z">
              <w:r>
                <w:rPr>
                  <w:rFonts w:hint="eastAsia" w:ascii="Arial" w:hAnsi="Arial" w:eastAsia="宋体"/>
                  <w:sz w:val="18"/>
                  <w:lang w:eastAsia="zh-CN"/>
                </w:rPr>
                <w:t>2</w:t>
              </w:r>
            </w:ins>
            <w:ins w:id="97" w:author="CMCC-shiyuan-v2" w:date="2024-11-22T00:13:04Z">
              <w:r>
                <w:rPr>
                  <w:rFonts w:ascii="Arial" w:hAnsi="Arial" w:eastAsia="宋体"/>
                  <w:sz w:val="18"/>
                  <w:lang w:eastAsia="zh-CN"/>
                </w:rPr>
                <w:t>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98" w:author="CMCC-shiyuan-v2" w:date="2024-11-22T00:12:16Z"/>
                <w:rFonts w:ascii="Arial" w:hAnsi="Arial" w:eastAsia="宋体"/>
                <w:sz w:val="18"/>
              </w:rPr>
            </w:pPr>
            <w:ins w:id="99" w:author="CMCC-shiyuan-v2" w:date="2024-11-22T00:13:11Z">
              <w:r>
                <w:rPr>
                  <w:rFonts w:ascii="Arial" w:hAnsi="Arial" w:eastAsia="宋体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0" w:author="CMCC-shiyuan-v2" w:date="2024-11-22T00:12:16Z"/>
                <w:rFonts w:ascii="Arial" w:hAnsi="Arial" w:eastAsia="宋体"/>
                <w:sz w:val="18"/>
              </w:rPr>
            </w:pPr>
            <w:ins w:id="101" w:author="CMCC-shiyuan-v2" w:date="2024-11-22T00:13:15Z">
              <w:r>
                <w:rPr>
                  <w:rFonts w:hint="eastAsia" w:ascii="Arial" w:hAnsi="Arial" w:eastAsia="宋体"/>
                  <w:sz w:val="18"/>
                </w:rPr>
                <w:t>A</w:t>
              </w:r>
            </w:ins>
            <w:ins w:id="102" w:author="CMCC-shiyuan-v2" w:date="2024-11-22T00:13:15Z">
              <w:r>
                <w:rPr>
                  <w:rFonts w:ascii="Arial" w:hAnsi="Arial" w:eastAsia="宋体"/>
                  <w:sz w:val="18"/>
                </w:rPr>
                <w:t>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3" w:author="CMCC-shiyuan-v2" w:date="2024-11-22T00:12:16Z"/>
                <w:rFonts w:ascii="Arial" w:hAnsi="Arial" w:eastAsia="宋体"/>
                <w:sz w:val="18"/>
              </w:rPr>
            </w:pPr>
            <w:ins w:id="104" w:author="CMCC-shiyuan-v2" w:date="2024-11-22T00:13:20Z">
              <w:r>
                <w:rPr>
                  <w:rFonts w:ascii="Arial" w:hAnsi="Arial" w:eastAsia="宋体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" w:author="CMCC-shiyuan-v2" w:date="2024-11-22T00:12:16Z"/>
                <w:rFonts w:ascii="Arial" w:hAnsi="Arial" w:eastAsia="宋体"/>
                <w:sz w:val="18"/>
              </w:rPr>
            </w:pPr>
            <w:ins w:id="106" w:author="CMCC-shiyuan-v2" w:date="2024-11-22T00:13:24Z">
              <w:r>
                <w:rPr>
                  <w:rFonts w:ascii="Arial" w:hAnsi="Arial" w:eastAsia="宋体"/>
                  <w:sz w:val="18"/>
                </w:rPr>
                <w:t>2x2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7" w:author="CMCC-shiyuan-v2" w:date="2024-11-22T00:12:16Z"/>
                <w:rFonts w:ascii="Arial" w:hAnsi="Arial" w:eastAsia="宋体"/>
                <w:sz w:val="18"/>
              </w:rPr>
            </w:pPr>
            <w:ins w:id="108" w:author="CMCC-shiyuan-v2" w:date="2024-11-22T00:13:28Z">
              <w:r>
                <w:rPr>
                  <w:rFonts w:ascii="Arial" w:hAnsi="Arial" w:eastAsia="宋体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9" w:author="CMCC-shiyuan-v2" w:date="2024-11-22T00:12:16Z"/>
                <w:rFonts w:ascii="Arial" w:hAnsi="Arial"/>
                <w:sz w:val="18"/>
                <w:lang w:eastAsia="zh-CN"/>
              </w:rPr>
            </w:pPr>
            <w:ins w:id="110" w:author="CMCC-shiyuan-v2" w:date="2024-11-22T00:13:38Z">
              <w:r>
                <w:rPr>
                  <w:rFonts w:ascii="Arial" w:hAnsi="Arial"/>
                  <w:sz w:val="18"/>
                  <w:lang w:eastAsia="zh-CN"/>
                </w:rPr>
                <w:t>22.6</w:t>
              </w:r>
            </w:ins>
          </w:p>
        </w:tc>
      </w:tr>
    </w:tbl>
    <w:p>
      <w:pPr>
        <w:jc w:val="center"/>
        <w:outlineLvl w:val="9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2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b/>
          <w:bCs/>
          <w:highlight w:val="yellow"/>
          <w:lang w:eastAsia="zh-CN"/>
        </w:rPr>
        <w:t>&gt;</w:t>
      </w:r>
    </w:p>
    <w:p>
      <w:pPr>
        <w:pStyle w:val="6"/>
      </w:pPr>
      <w:r>
        <w:t>5.2.3.2.22</w:t>
      </w:r>
      <w:r>
        <w:tab/>
      </w:r>
      <w:r>
        <w:t>Minimum requirements for ATG</w:t>
      </w:r>
    </w:p>
    <w:p>
      <w:r>
        <w:t xml:space="preserve">The performance requirements are specified in </w:t>
      </w:r>
      <w:r>
        <w:rPr>
          <w:lang w:eastAsia="zh-CN"/>
        </w:rPr>
        <w:t>T</w:t>
      </w:r>
      <w:r>
        <w:t xml:space="preserve">able 5.2.3.2.22-3, with the addition of test parameters in </w:t>
      </w:r>
      <w:r>
        <w:rPr>
          <w:lang w:eastAsia="zh-CN"/>
        </w:rPr>
        <w:t>Table</w:t>
      </w:r>
      <w:r>
        <w:t xml:space="preserve"> 5.2.3.2.22-2 and the downlink physical channel setup according to </w:t>
      </w:r>
      <w:r>
        <w:rPr>
          <w:lang w:eastAsia="zh-CN"/>
        </w:rPr>
        <w:t>Annex C.3.1</w:t>
      </w:r>
      <w:r>
        <w:t>.</w:t>
      </w:r>
    </w:p>
    <w:p>
      <w:pPr>
        <w:rPr>
          <w:lang w:eastAsia="zh-CN"/>
        </w:rPr>
      </w:pPr>
      <w:r>
        <w:t>The test purpose</w:t>
      </w:r>
      <w:r>
        <w:rPr>
          <w:lang w:eastAsia="zh-CN"/>
        </w:rPr>
        <w:t>s</w:t>
      </w:r>
      <w:r>
        <w:t xml:space="preserve"> are specified in Table 5.2.3.2.22-1</w:t>
      </w:r>
      <w:r>
        <w:rPr>
          <w:lang w:eastAsia="zh-CN"/>
        </w:rPr>
        <w:t>.</w:t>
      </w:r>
    </w:p>
    <w:p>
      <w:pPr>
        <w:pStyle w:val="78"/>
      </w:pPr>
      <w:r>
        <w:t>Table 5.2.3.2.22-1</w:t>
      </w:r>
      <w:r>
        <w:rPr>
          <w:lang w:eastAsia="zh-CN"/>
        </w:rPr>
        <w:t>:</w:t>
      </w:r>
      <w:r>
        <w:t xml:space="preserve"> Tests purpose</w:t>
      </w:r>
    </w:p>
    <w:tbl>
      <w:tblPr>
        <w:tblStyle w:val="59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822"/>
        <w:gridCol w:w="48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Purpose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74"/>
            </w:pPr>
            <w:r>
              <w:t>Test index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Verify UE PDSCH performance under the ATG scenario</w:t>
            </w:r>
          </w:p>
        </w:tc>
        <w:tc>
          <w:tcPr>
            <w:tcW w:w="48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keepNext/>
              <w:keepLines/>
              <w:spacing w:after="0"/>
              <w:rPr>
                <w:rFonts w:hint="default" w:ascii="Arial" w:hAnsi="Arial" w:eastAsiaTheme="minorEastAsia"/>
                <w:sz w:val="18"/>
                <w:lang w:val="en-US" w:eastAsia="zh-CN"/>
              </w:rPr>
            </w:pPr>
            <w:r>
              <w:rPr>
                <w:rFonts w:ascii="Arial" w:hAnsi="Arial"/>
                <w:sz w:val="18"/>
              </w:rPr>
              <w:t>1-1, 1-2, 1-3, 1-4, 1-5, 1-6</w:t>
            </w:r>
            <w:ins w:id="111" w:author="CMCC-shiyuan-v2" w:date="2024-11-22T00:21:11Z">
              <w:r>
                <w:rPr>
                  <w:rFonts w:hint="eastAsia" w:ascii="Arial" w:hAnsi="Arial"/>
                  <w:sz w:val="18"/>
                  <w:lang w:val="en-US" w:eastAsia="zh-CN"/>
                </w:rPr>
                <w:t>,</w:t>
              </w:r>
            </w:ins>
            <w:ins w:id="112" w:author="CMCC-shiyuan-v2" w:date="2024-11-22T00:21:1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113" w:author="CMCC-shiyuan-v2" w:date="2024-11-22T00:21:13Z">
              <w:r>
                <w:rPr>
                  <w:rFonts w:hint="eastAsia" w:ascii="Arial" w:hAnsi="Arial"/>
                  <w:sz w:val="18"/>
                  <w:lang w:val="en-US" w:eastAsia="zh-CN"/>
                </w:rPr>
                <w:t>1-7</w:t>
              </w:r>
            </w:ins>
            <w:ins w:id="114" w:author="CMCC-shiyuan-v2" w:date="2024-11-22T00:21:14Z">
              <w:r>
                <w:rPr>
                  <w:rFonts w:hint="eastAsia" w:ascii="Arial" w:hAnsi="Arial"/>
                  <w:sz w:val="18"/>
                  <w:lang w:val="en-US" w:eastAsia="zh-CN"/>
                </w:rPr>
                <w:t>, 1</w:t>
              </w:r>
            </w:ins>
            <w:ins w:id="115" w:author="CMCC-shiyuan-v2" w:date="2024-11-22T00:21:15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  <w:ins w:id="116" w:author="CMCC-shiyuan-v2" w:date="2024-11-22T00:21:16Z">
              <w:r>
                <w:rPr>
                  <w:rFonts w:hint="eastAsia" w:ascii="Arial" w:hAnsi="Arial"/>
                  <w:sz w:val="18"/>
                  <w:lang w:val="en-US" w:eastAsia="zh-CN"/>
                </w:rPr>
                <w:t>8, 1-</w:t>
              </w:r>
            </w:ins>
            <w:ins w:id="117" w:author="CMCC-shiyuan-v2" w:date="2024-11-22T00:21:17Z">
              <w:r>
                <w:rPr>
                  <w:rFonts w:hint="eastAsia" w:ascii="Arial" w:hAnsi="Arial"/>
                  <w:sz w:val="18"/>
                  <w:lang w:val="en-US" w:eastAsia="zh-CN"/>
                </w:rPr>
                <w:t>9</w:t>
              </w:r>
            </w:ins>
          </w:p>
        </w:tc>
      </w:tr>
    </w:tbl>
    <w:p>
      <w:pPr>
        <w:keepNext/>
        <w:keepLines/>
        <w:spacing w:after="0"/>
        <w:rPr>
          <w:rFonts w:ascii="Arial" w:hAnsi="Arial"/>
          <w:sz w:val="18"/>
        </w:rPr>
      </w:pPr>
    </w:p>
    <w:p>
      <w:pPr>
        <w:pStyle w:val="78"/>
      </w:pPr>
      <w:r>
        <w:t>Table 5.2.3.2.22-2: Test parameters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0"/>
        <w:gridCol w:w="3584"/>
        <w:gridCol w:w="566"/>
        <w:gridCol w:w="37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Parameter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Unit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74"/>
            </w:pPr>
            <w:r>
              <w:t>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Active DL BWP index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k0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Starting symbol (S) 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Length (L)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Specific to each Reference channel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aggregation factor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Static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PRB bundling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Resource allocation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RBG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Config2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Non-interleaved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szCs w:val="22"/>
                <w:lang w:eastAsia="ja-JP"/>
              </w:rPr>
              <w:t>VRB-to-PRB mapping interleave</w:t>
            </w:r>
            <w:r>
              <w:rPr>
                <w:rFonts w:ascii="Arial" w:hAnsi="Arial"/>
                <w:sz w:val="18"/>
                <w:szCs w:val="22"/>
                <w:lang w:val="en-US" w:eastAsia="ja-JP"/>
              </w:rPr>
              <w:t>r</w:t>
            </w:r>
            <w:r>
              <w:rPr>
                <w:rFonts w:ascii="Arial" w:hAnsi="Arial"/>
                <w:sz w:val="18"/>
                <w:szCs w:val="22"/>
                <w:lang w:eastAsia="ja-JP"/>
              </w:rPr>
              <w:t xml:space="preserve"> bundle size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PDSCH DMRS configuration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DMRS Type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Type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Number of additional DMRS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OFDM symbols for DL front loaded DMRS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  <w:lang w:val="en-US"/>
              </w:rPr>
              <w:t>Number of HARQ Processes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Test 1-1, 1-2, 1-3: 8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Test 1-4, 1-5, 1-6</w:t>
            </w:r>
            <w:ins w:id="118" w:author="CMCC-shiyuan-v2" w:date="2024-11-22T00:21:28Z">
              <w:r>
                <w:rPr>
                  <w:rFonts w:hint="eastAsia" w:ascii="Arial" w:hAnsi="Arial"/>
                  <w:sz w:val="18"/>
                  <w:lang w:val="en-US" w:eastAsia="zh-CN"/>
                </w:rPr>
                <w:t>, 1</w:t>
              </w:r>
            </w:ins>
            <w:ins w:id="119" w:author="CMCC-shiyuan-v2" w:date="2024-11-22T00:21:29Z">
              <w:r>
                <w:rPr>
                  <w:rFonts w:hint="eastAsia" w:ascii="Arial" w:hAnsi="Arial"/>
                  <w:sz w:val="18"/>
                  <w:lang w:val="en-US" w:eastAsia="zh-CN"/>
                </w:rPr>
                <w:t>-7</w:t>
              </w:r>
            </w:ins>
            <w:ins w:id="120" w:author="CMCC-shiyuan-v2" w:date="2024-11-22T00:21:30Z">
              <w:r>
                <w:rPr>
                  <w:rFonts w:hint="eastAsia" w:ascii="Arial" w:hAnsi="Arial"/>
                  <w:sz w:val="18"/>
                  <w:lang w:val="en-US" w:eastAsia="zh-CN"/>
                </w:rPr>
                <w:t>, 1</w:t>
              </w:r>
            </w:ins>
            <w:ins w:id="121" w:author="CMCC-shiyuan-v2" w:date="2024-11-22T00:21:31Z">
              <w:r>
                <w:rPr>
                  <w:rFonts w:hint="eastAsia" w:ascii="Arial" w:hAnsi="Arial"/>
                  <w:sz w:val="18"/>
                  <w:lang w:val="en-US" w:eastAsia="zh-CN"/>
                </w:rPr>
                <w:t>-</w:t>
              </w:r>
            </w:ins>
            <w:ins w:id="122" w:author="CMCC-shiyuan-v2" w:date="2024-11-22T00:21:32Z">
              <w:r>
                <w:rPr>
                  <w:rFonts w:hint="eastAsia" w:ascii="Arial" w:hAnsi="Arial"/>
                  <w:sz w:val="18"/>
                  <w:lang w:val="en-US" w:eastAsia="zh-CN"/>
                </w:rPr>
                <w:t>8,</w:t>
              </w:r>
            </w:ins>
            <w:ins w:id="123" w:author="CMCC-shiyuan-v2" w:date="2024-11-22T00:21:33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1</w:t>
              </w:r>
            </w:ins>
            <w:ins w:id="124" w:author="CMCC-shiyuan-v2" w:date="2024-11-22T00:21:34Z">
              <w:r>
                <w:rPr>
                  <w:rFonts w:hint="eastAsia" w:ascii="Arial" w:hAnsi="Arial"/>
                  <w:sz w:val="18"/>
                  <w:lang w:val="en-US" w:eastAsia="zh-CN"/>
                </w:rPr>
                <w:t>-9</w:t>
              </w:r>
            </w:ins>
            <w:r>
              <w:rPr>
                <w:rFonts w:ascii="Arial" w:hAnsi="Arial"/>
                <w:sz w:val="18"/>
                <w:lang w:eastAsia="zh-CN"/>
              </w:rPr>
              <w:t>: 32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Specific to each TDD UL-DL pattern and as defined in Annex A.1.2</w:t>
            </w:r>
          </w:p>
        </w:tc>
      </w:tr>
    </w:tbl>
    <w:p>
      <w:pPr>
        <w:rPr>
          <w:lang w:eastAsia="zh-CN"/>
        </w:rPr>
      </w:pPr>
    </w:p>
    <w:p>
      <w:pPr>
        <w:pStyle w:val="78"/>
      </w:pPr>
      <w:r>
        <w:t>Table 5.2.3.2.22-3: Minimum performance for ATG</w:t>
      </w:r>
    </w:p>
    <w:tbl>
      <w:tblPr>
        <w:tblStyle w:val="5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FFFFFF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147"/>
        <w:gridCol w:w="1055"/>
        <w:gridCol w:w="1092"/>
        <w:gridCol w:w="810"/>
        <w:gridCol w:w="1175"/>
        <w:gridCol w:w="1047"/>
        <w:gridCol w:w="1265"/>
        <w:gridCol w:w="1092"/>
        <w:gridCol w:w="56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  <w:r>
              <w:t>Test num.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  <w:r>
              <w:t>Reference</w:t>
            </w:r>
            <w:r>
              <w:rPr>
                <w:lang w:eastAsia="zh-CN"/>
              </w:rPr>
              <w:t xml:space="preserve"> </w:t>
            </w:r>
            <w:r>
              <w:t>channel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  <w:r>
              <w:t>Bandwidth (MHz) / Subcarrier spacing (kHz)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  <w:rPr>
                <w:lang w:eastAsia="zh-CN"/>
              </w:rPr>
            </w:pPr>
            <w:r>
              <w:t>Modulation format</w:t>
            </w:r>
            <w:r>
              <w:rPr>
                <w:lang w:eastAsia="zh-CN"/>
              </w:rPr>
              <w:t xml:space="preserve"> </w:t>
            </w:r>
            <w:r>
              <w:t>and code rate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  <w:r>
              <w:t>TDD UL-DL pattern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  <w:r>
              <w:t>Propagation condition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  <w:rPr>
                <w:lang w:eastAsia="zh-CN"/>
              </w:rPr>
            </w:pPr>
            <w:r>
              <w:rPr>
                <w:lang w:eastAsia="zh-CN"/>
              </w:rPr>
              <w:t>Frequency offset</w:t>
            </w:r>
          </w:p>
        </w:tc>
        <w:tc>
          <w:tcPr>
            <w:tcW w:w="0" w:type="auto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  <w:r>
              <w:t>Correlation matrix and antenna configuration</w:t>
            </w:r>
          </w:p>
        </w:tc>
        <w:tc>
          <w:tcPr>
            <w:tcW w:w="0" w:type="auto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  <w:r>
              <w:t>Reference value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  <w:rPr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  <w:rPr>
                <w:lang w:eastAsia="zh-CN"/>
              </w:rPr>
            </w:pPr>
          </w:p>
        </w:tc>
        <w:tc>
          <w:tcPr>
            <w:tcW w:w="0" w:type="auto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  <w:r>
              <w:t>Fraction of maximum throughput (%)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pStyle w:val="74"/>
            </w:pPr>
            <w:r>
              <w:t>SNR (dB)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1-</w:t>
            </w:r>
            <w:r>
              <w:rPr>
                <w:rFonts w:ascii="Arial" w:hAnsi="Arial"/>
                <w:sz w:val="18"/>
                <w:lang w:eastAsia="zh-CN"/>
              </w:rPr>
              <w:t>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R.PDSCH.2-2.1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</w:rPr>
              <w:t>16QAM, 0.48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FR1.30-1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R.PDSCH.2-3.6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1-3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R.PDSCH.2-4.1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FR1.30-1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R.PDSCH.2-31.1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16QAM, 0.48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3.1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R.PDSCH.2-32.1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64QAM, 0.65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1-6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R.PDSCH.2-33.1 TDD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40 / 30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256QAM, 0.82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FR1.30-8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AWGN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500Hz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2x4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70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19.6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25" w:author="CMCC-shiyuan-v2" w:date="2024-11-22T00:22:4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6" w:author="CMCC-shiyuan-v2" w:date="2024-11-22T00:22:40Z"/>
                <w:rFonts w:hint="default" w:ascii="Arial" w:hAnsi="Arial"/>
                <w:sz w:val="18"/>
                <w:lang w:val="en-US" w:eastAsia="zh-CN"/>
              </w:rPr>
            </w:pPr>
            <w:ins w:id="127" w:author="CMCC-shiyuan-v2" w:date="2024-11-22T00:22:48Z">
              <w:r>
                <w:rPr>
                  <w:rFonts w:hint="eastAsia" w:ascii="Arial" w:hAnsi="Arial"/>
                  <w:sz w:val="18"/>
                  <w:lang w:val="en-US" w:eastAsia="zh-CN"/>
                </w:rPr>
                <w:t>1-</w:t>
              </w:r>
            </w:ins>
            <w:ins w:id="128" w:author="CMCC-shiyuan-v2" w:date="2024-11-22T00:22:49Z">
              <w:r>
                <w:rPr>
                  <w:rFonts w:hint="eastAsia" w:ascii="Arial" w:hAnsi="Arial"/>
                  <w:sz w:val="18"/>
                  <w:lang w:val="en-US" w:eastAsia="zh-CN"/>
                </w:rPr>
                <w:t>7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29" w:author="CMCC-shiyuan-v2" w:date="2024-11-22T00:22:40Z"/>
                <w:rFonts w:ascii="Arial" w:hAnsi="Arial"/>
                <w:sz w:val="18"/>
              </w:rPr>
            </w:pPr>
            <w:ins w:id="130" w:author="CMCC-shiyuan-v2" w:date="2024-11-22T00:23:02Z">
              <w:r>
                <w:rPr>
                  <w:rFonts w:ascii="Arial" w:hAnsi="Arial"/>
                  <w:sz w:val="18"/>
                </w:rPr>
                <w:t>R.PDSCH.2-</w:t>
              </w:r>
            </w:ins>
            <w:ins w:id="131" w:author="CMCC-shiyuan-v2" w:date="2024-11-22T00:23:07Z">
              <w:r>
                <w:rPr>
                  <w:rFonts w:hint="eastAsia" w:ascii="Arial" w:hAnsi="Arial"/>
                  <w:sz w:val="18"/>
                  <w:lang w:val="en-US" w:eastAsia="zh-CN"/>
                </w:rPr>
                <w:t>40</w:t>
              </w:r>
            </w:ins>
            <w:ins w:id="132" w:author="CMCC-shiyuan-v2" w:date="2024-11-22T00:23:02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3" w:author="CMCC-shiyuan-v2" w:date="2024-11-22T00:22:40Z"/>
                <w:rFonts w:ascii="Arial" w:hAnsi="Arial"/>
                <w:sz w:val="18"/>
              </w:rPr>
            </w:pPr>
            <w:ins w:id="134" w:author="CMCC-shiyuan-v2" w:date="2024-11-22T00:23:19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5" w:author="CMCC-shiyuan-v2" w:date="2024-11-22T00:22:40Z"/>
                <w:rFonts w:ascii="Arial" w:hAnsi="Arial"/>
                <w:sz w:val="18"/>
                <w:lang w:eastAsia="zh-CN"/>
              </w:rPr>
            </w:pPr>
            <w:ins w:id="136" w:author="CMCC-shiyuan-v2" w:date="2024-11-22T00:23:25Z">
              <w:r>
                <w:rPr>
                  <w:rFonts w:ascii="Arial" w:hAnsi="Arial"/>
                  <w:sz w:val="18"/>
                  <w:lang w:eastAsia="zh-CN"/>
                </w:rPr>
                <w:t>16QAM, 0.48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7" w:author="CMCC-shiyuan-v2" w:date="2024-11-22T00:22:40Z"/>
                <w:rFonts w:ascii="Arial" w:hAnsi="Arial"/>
                <w:sz w:val="18"/>
              </w:rPr>
            </w:pPr>
            <w:ins w:id="138" w:author="CMCC-shiyuan-v2" w:date="2024-11-22T00:23:35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39" w:author="CMCC-shiyuan-v2" w:date="2024-11-22T00:22:40Z"/>
                <w:rFonts w:ascii="Arial" w:hAnsi="Arial"/>
                <w:sz w:val="18"/>
              </w:rPr>
            </w:pPr>
            <w:ins w:id="140" w:author="CMCC-shiyuan-v2" w:date="2024-11-22T00:23:39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1" w:author="CMCC-shiyuan-v2" w:date="2024-11-22T00:22:40Z"/>
                <w:rFonts w:ascii="Arial" w:hAnsi="Arial"/>
                <w:sz w:val="18"/>
              </w:rPr>
            </w:pPr>
            <w:ins w:id="142" w:author="CMCC-shiyuan-v2" w:date="2024-11-22T00:23:44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3" w:author="CMCC-shiyuan-v2" w:date="2024-11-22T00:22:40Z"/>
                <w:rFonts w:ascii="Arial" w:hAnsi="Arial"/>
                <w:sz w:val="18"/>
              </w:rPr>
            </w:pPr>
            <w:ins w:id="144" w:author="CMCC-shiyuan-v2" w:date="2024-11-22T00:23:48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5" w:author="CMCC-shiyuan-v2" w:date="2024-11-22T00:22:40Z"/>
                <w:rFonts w:ascii="Arial" w:hAnsi="Arial"/>
                <w:sz w:val="18"/>
              </w:rPr>
            </w:pPr>
            <w:ins w:id="146" w:author="CMCC-shiyuan-v2" w:date="2024-11-22T00:23:51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47" w:author="CMCC-shiyuan-v2" w:date="2024-11-22T00:22:40Z"/>
                <w:rFonts w:ascii="Arial" w:hAnsi="Arial"/>
                <w:sz w:val="18"/>
                <w:lang w:eastAsia="zh-CN"/>
              </w:rPr>
            </w:pPr>
            <w:ins w:id="148" w:author="CMCC-shiyuan-v2" w:date="2024-11-22T00:23:56Z">
              <w:r>
                <w:rPr>
                  <w:rFonts w:ascii="Arial" w:hAnsi="Arial"/>
                  <w:sz w:val="18"/>
                  <w:lang w:eastAsia="zh-CN"/>
                </w:rPr>
                <w:t>3.1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49" w:author="CMCC-shiyuan-v2" w:date="2024-11-22T00:22:40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0" w:author="CMCC-shiyuan-v2" w:date="2024-11-22T00:22:40Z"/>
                <w:rFonts w:hint="default" w:ascii="Arial" w:hAnsi="Arial"/>
                <w:sz w:val="18"/>
                <w:lang w:val="en-US" w:eastAsia="zh-CN"/>
              </w:rPr>
            </w:pPr>
            <w:ins w:id="151" w:author="CMCC-shiyuan-v2" w:date="2024-11-22T00:22:50Z">
              <w:r>
                <w:rPr>
                  <w:rFonts w:hint="eastAsia" w:ascii="Arial" w:hAnsi="Arial"/>
                  <w:sz w:val="18"/>
                  <w:lang w:val="en-US" w:eastAsia="zh-CN"/>
                </w:rPr>
                <w:t>1-8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2" w:author="CMCC-shiyuan-v2" w:date="2024-11-22T00:22:40Z"/>
                <w:rFonts w:ascii="Arial" w:hAnsi="Arial"/>
                <w:sz w:val="18"/>
              </w:rPr>
            </w:pPr>
            <w:ins w:id="153" w:author="CMCC-shiyuan-v2" w:date="2024-11-22T00:23:02Z">
              <w:r>
                <w:rPr>
                  <w:rFonts w:ascii="Arial" w:hAnsi="Arial"/>
                  <w:sz w:val="18"/>
                </w:rPr>
                <w:t>R.PDSCH.2-</w:t>
              </w:r>
            </w:ins>
            <w:ins w:id="154" w:author="CMCC-shiyuan-v2" w:date="2024-11-22T00:23:10Z">
              <w:r>
                <w:rPr>
                  <w:rFonts w:hint="eastAsia" w:ascii="Arial" w:hAnsi="Arial"/>
                  <w:sz w:val="18"/>
                  <w:lang w:val="en-US" w:eastAsia="zh-CN"/>
                </w:rPr>
                <w:t>4</w:t>
              </w:r>
            </w:ins>
            <w:ins w:id="155" w:author="CMCC-shiyuan-v2" w:date="2024-11-22T00:23:02Z">
              <w:r>
                <w:rPr>
                  <w:rFonts w:ascii="Arial" w:hAnsi="Arial"/>
                  <w:sz w:val="18"/>
                </w:rPr>
                <w:t>1.1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6" w:author="CMCC-shiyuan-v2" w:date="2024-11-22T00:22:40Z"/>
                <w:rFonts w:ascii="Arial" w:hAnsi="Arial"/>
                <w:sz w:val="18"/>
              </w:rPr>
            </w:pPr>
            <w:ins w:id="157" w:author="CMCC-shiyuan-v2" w:date="2024-11-22T00:23:20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58" w:author="CMCC-shiyuan-v2" w:date="2024-11-22T00:22:40Z"/>
                <w:rFonts w:ascii="Arial" w:hAnsi="Arial"/>
                <w:sz w:val="18"/>
                <w:lang w:eastAsia="zh-CN"/>
              </w:rPr>
            </w:pPr>
            <w:ins w:id="159" w:author="CMCC-shiyuan-v2" w:date="2024-11-22T00:23:27Z">
              <w:r>
                <w:rPr>
                  <w:rFonts w:ascii="Arial" w:hAnsi="Arial"/>
                  <w:sz w:val="18"/>
                  <w:lang w:eastAsia="zh-CN"/>
                </w:rPr>
                <w:t>64QAM, 0.65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0" w:author="CMCC-shiyuan-v2" w:date="2024-11-22T00:22:40Z"/>
                <w:rFonts w:ascii="Arial" w:hAnsi="Arial"/>
                <w:sz w:val="18"/>
              </w:rPr>
            </w:pPr>
            <w:ins w:id="161" w:author="CMCC-shiyuan-v2" w:date="2024-11-22T00:23:36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2" w:author="CMCC-shiyuan-v2" w:date="2024-11-22T00:22:40Z"/>
                <w:rFonts w:ascii="Arial" w:hAnsi="Arial"/>
                <w:sz w:val="18"/>
              </w:rPr>
            </w:pPr>
            <w:ins w:id="163" w:author="CMCC-shiyuan-v2" w:date="2024-11-22T00:23:39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4" w:author="CMCC-shiyuan-v2" w:date="2024-11-22T00:22:40Z"/>
                <w:rFonts w:ascii="Arial" w:hAnsi="Arial"/>
                <w:sz w:val="18"/>
              </w:rPr>
            </w:pPr>
            <w:ins w:id="165" w:author="CMCC-shiyuan-v2" w:date="2024-11-22T00:23:45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6" w:author="CMCC-shiyuan-v2" w:date="2024-11-22T00:22:40Z"/>
                <w:rFonts w:ascii="Arial" w:hAnsi="Arial"/>
                <w:sz w:val="18"/>
              </w:rPr>
            </w:pPr>
            <w:ins w:id="167" w:author="CMCC-shiyuan-v2" w:date="2024-11-22T00:23:49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68" w:author="CMCC-shiyuan-v2" w:date="2024-11-22T00:22:40Z"/>
                <w:rFonts w:ascii="Arial" w:hAnsi="Arial"/>
                <w:sz w:val="18"/>
              </w:rPr>
            </w:pPr>
            <w:ins w:id="169" w:author="CMCC-shiyuan-v2" w:date="2024-11-22T00:23:52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0" w:author="CMCC-shiyuan-v2" w:date="2024-11-22T00:22:40Z"/>
                <w:rFonts w:ascii="Arial" w:hAnsi="Arial"/>
                <w:sz w:val="18"/>
                <w:lang w:eastAsia="zh-CN"/>
              </w:rPr>
            </w:pPr>
            <w:ins w:id="171" w:author="CMCC-shiyuan-v2" w:date="2024-11-22T00:23:59Z">
              <w:r>
                <w:rPr>
                  <w:rFonts w:ascii="Arial" w:hAnsi="Arial"/>
                  <w:sz w:val="18"/>
                  <w:lang w:eastAsia="zh-CN"/>
                </w:rPr>
                <w:t>10.6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FFFFFF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" w:hRule="atLeast"/>
          <w:jc w:val="center"/>
          <w:ins w:id="172" w:author="CMCC-shiyuan-v2" w:date="2024-11-22T00:22:41Z"/>
        </w:trPr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3" w:author="CMCC-shiyuan-v2" w:date="2024-11-22T00:22:41Z"/>
                <w:rFonts w:hint="default" w:ascii="Arial" w:hAnsi="Arial"/>
                <w:sz w:val="18"/>
                <w:lang w:val="en-US" w:eastAsia="zh-CN"/>
              </w:rPr>
            </w:pPr>
            <w:ins w:id="174" w:author="CMCC-shiyuan-v2" w:date="2024-11-22T00:22:51Z">
              <w:r>
                <w:rPr>
                  <w:rFonts w:hint="eastAsia" w:ascii="Arial" w:hAnsi="Arial"/>
                  <w:sz w:val="18"/>
                  <w:lang w:val="en-US" w:eastAsia="zh-CN"/>
                </w:rPr>
                <w:t>1-</w:t>
              </w:r>
            </w:ins>
            <w:ins w:id="175" w:author="CMCC-shiyuan-v2" w:date="2024-11-22T00:22:52Z">
              <w:r>
                <w:rPr>
                  <w:rFonts w:hint="eastAsia" w:ascii="Arial" w:hAnsi="Arial"/>
                  <w:sz w:val="18"/>
                  <w:lang w:val="en-US" w:eastAsia="zh-CN"/>
                </w:rPr>
                <w:t>9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76" w:author="CMCC-shiyuan-v2" w:date="2024-11-22T00:22:41Z"/>
                <w:rFonts w:ascii="Arial" w:hAnsi="Arial"/>
                <w:sz w:val="18"/>
              </w:rPr>
            </w:pPr>
            <w:ins w:id="177" w:author="CMCC-shiyuan-v2" w:date="2024-11-22T00:23:03Z">
              <w:r>
                <w:rPr>
                  <w:rFonts w:ascii="Arial" w:hAnsi="Arial"/>
                  <w:sz w:val="18"/>
                </w:rPr>
                <w:t>R.PDSCH.2-</w:t>
              </w:r>
            </w:ins>
            <w:ins w:id="178" w:author="CMCC-shiyuan-v2" w:date="2024-11-22T00:23:13Z">
              <w:r>
                <w:rPr>
                  <w:rFonts w:hint="eastAsia" w:ascii="Arial" w:hAnsi="Arial"/>
                  <w:sz w:val="18"/>
                  <w:lang w:val="en-US" w:eastAsia="zh-CN"/>
                </w:rPr>
                <w:t>42</w:t>
              </w:r>
            </w:ins>
            <w:ins w:id="179" w:author="CMCC-shiyuan-v2" w:date="2024-11-22T00:23:03Z">
              <w:r>
                <w:rPr>
                  <w:rFonts w:ascii="Arial" w:hAnsi="Arial"/>
                  <w:sz w:val="18"/>
                </w:rPr>
                <w:t>.1 TDD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0" w:author="CMCC-shiyuan-v2" w:date="2024-11-22T00:22:41Z"/>
                <w:rFonts w:ascii="Arial" w:hAnsi="Arial"/>
                <w:sz w:val="18"/>
              </w:rPr>
            </w:pPr>
            <w:ins w:id="181" w:author="CMCC-shiyuan-v2" w:date="2024-11-22T00:23:20Z">
              <w:r>
                <w:rPr>
                  <w:rFonts w:ascii="Arial" w:hAnsi="Arial"/>
                  <w:sz w:val="18"/>
                </w:rPr>
                <w:t>40 / 30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2" w:author="CMCC-shiyuan-v2" w:date="2024-11-22T00:22:41Z"/>
                <w:rFonts w:ascii="Arial" w:hAnsi="Arial"/>
                <w:sz w:val="18"/>
                <w:lang w:eastAsia="zh-CN"/>
              </w:rPr>
            </w:pPr>
            <w:ins w:id="183" w:author="CMCC-shiyuan-v2" w:date="2024-11-22T00:23:33Z">
              <w:r>
                <w:rPr>
                  <w:rFonts w:ascii="Arial" w:hAnsi="Arial"/>
                  <w:sz w:val="18"/>
                  <w:lang w:eastAsia="zh-CN"/>
                </w:rPr>
                <w:t>256QAM, 0.82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4" w:author="CMCC-shiyuan-v2" w:date="2024-11-22T00:22:41Z"/>
                <w:rFonts w:ascii="Arial" w:hAnsi="Arial"/>
                <w:sz w:val="18"/>
              </w:rPr>
            </w:pPr>
            <w:ins w:id="185" w:author="CMCC-shiyuan-v2" w:date="2024-11-22T00:23:37Z">
              <w:r>
                <w:rPr>
                  <w:rFonts w:ascii="Arial" w:hAnsi="Arial"/>
                  <w:sz w:val="18"/>
                </w:rPr>
                <w:t>FR1.30-8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6" w:author="CMCC-shiyuan-v2" w:date="2024-11-22T00:22:41Z"/>
                <w:rFonts w:ascii="Arial" w:hAnsi="Arial"/>
                <w:sz w:val="18"/>
              </w:rPr>
            </w:pPr>
            <w:ins w:id="187" w:author="CMCC-shiyuan-v2" w:date="2024-11-22T00:23:40Z">
              <w:r>
                <w:rPr>
                  <w:rFonts w:ascii="Arial" w:hAnsi="Arial"/>
                  <w:sz w:val="18"/>
                </w:rPr>
                <w:t>AWGN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88" w:author="CMCC-shiyuan-v2" w:date="2024-11-22T00:22:41Z"/>
                <w:rFonts w:ascii="Arial" w:hAnsi="Arial"/>
                <w:sz w:val="18"/>
              </w:rPr>
            </w:pPr>
            <w:ins w:id="189" w:author="CMCC-shiyuan-v2" w:date="2024-11-22T00:23:45Z">
              <w:r>
                <w:rPr>
                  <w:rFonts w:ascii="Arial" w:hAnsi="Arial"/>
                  <w:sz w:val="18"/>
                </w:rPr>
                <w:t>500Hz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0" w:author="CMCC-shiyuan-v2" w:date="2024-11-22T00:22:41Z"/>
                <w:rFonts w:ascii="Arial" w:hAnsi="Arial"/>
                <w:sz w:val="18"/>
              </w:rPr>
            </w:pPr>
            <w:ins w:id="191" w:author="CMCC-shiyuan-v2" w:date="2024-11-22T00:23:49Z">
              <w:r>
                <w:rPr>
                  <w:rFonts w:ascii="Arial" w:hAnsi="Arial"/>
                  <w:sz w:val="18"/>
                </w:rPr>
                <w:t>2x4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2" w:author="CMCC-shiyuan-v2" w:date="2024-11-22T00:22:41Z"/>
                <w:rFonts w:ascii="Arial" w:hAnsi="Arial"/>
                <w:sz w:val="18"/>
              </w:rPr>
            </w:pPr>
            <w:ins w:id="193" w:author="CMCC-shiyuan-v2" w:date="2024-11-22T00:23:52Z">
              <w:r>
                <w:rPr>
                  <w:rFonts w:ascii="Arial" w:hAnsi="Arial"/>
                  <w:sz w:val="18"/>
                </w:rPr>
                <w:t>70</w:t>
              </w:r>
            </w:ins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94" w:author="CMCC-shiyuan-v2" w:date="2024-11-22T00:22:41Z"/>
                <w:rFonts w:ascii="Arial" w:hAnsi="Arial"/>
                <w:sz w:val="18"/>
                <w:lang w:eastAsia="zh-CN"/>
              </w:rPr>
            </w:pPr>
            <w:ins w:id="195" w:author="CMCC-shiyuan-v2" w:date="2024-11-22T00:24:01Z">
              <w:r>
                <w:rPr>
                  <w:rFonts w:ascii="Arial" w:hAnsi="Arial"/>
                  <w:sz w:val="18"/>
                  <w:lang w:eastAsia="zh-CN"/>
                </w:rPr>
                <w:t>19.6</w:t>
              </w:r>
            </w:ins>
          </w:p>
        </w:tc>
      </w:tr>
    </w:tbl>
    <w:p>
      <w:pPr>
        <w:jc w:val="center"/>
        <w:outlineLvl w:val="9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3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9"/>
        <w:rPr>
          <w:ins w:id="196" w:author="CMCC-shiyuan-v2" w:date="2024-11-22T00:17:54Z"/>
          <w:rFonts w:hint="eastAsia"/>
          <w:b/>
          <w:bCs/>
          <w:highlight w:val="yellow"/>
          <w:lang w:eastAsia="zh-CN"/>
        </w:r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b/>
          <w:bCs/>
          <w:highlight w:val="yellow"/>
          <w:lang w:eastAsia="zh-CN"/>
        </w:rPr>
        <w:t>&gt;</w:t>
      </w:r>
    </w:p>
    <w:p>
      <w:pPr>
        <w:pStyle w:val="3"/>
        <w:rPr>
          <w:snapToGrid w:val="0"/>
        </w:rPr>
      </w:pPr>
      <w:bookmarkStart w:id="2" w:name="_Toc67918356"/>
      <w:bookmarkStart w:id="3" w:name="_Toc76572438"/>
      <w:bookmarkStart w:id="4" w:name="_Toc21338390"/>
      <w:bookmarkStart w:id="5" w:name="_Toc76653143"/>
      <w:bookmarkStart w:id="6" w:name="_Toc107233415"/>
      <w:bookmarkStart w:id="7" w:name="_Toc61121160"/>
      <w:bookmarkStart w:id="8" w:name="_Toc107235033"/>
      <w:bookmarkStart w:id="9" w:name="_Toc91440906"/>
      <w:bookmarkStart w:id="10" w:name="_Toc98849696"/>
      <w:bookmarkStart w:id="11" w:name="_Toc124377486"/>
      <w:bookmarkStart w:id="12" w:name="_Toc106737648"/>
      <w:bookmarkStart w:id="13" w:name="_Toc29808498"/>
      <w:bookmarkStart w:id="14" w:name="_Toc37084304"/>
      <w:bookmarkStart w:id="15" w:name="_Toc45892967"/>
      <w:bookmarkStart w:id="16" w:name="_Toc83742416"/>
      <w:bookmarkStart w:id="17" w:name="_Toc37068417"/>
      <w:bookmarkStart w:id="18" w:name="_Toc53176832"/>
      <w:bookmarkStart w:id="19" w:name="_Toc40209666"/>
      <w:bookmarkStart w:id="20" w:name="_Toc123936471"/>
      <w:bookmarkStart w:id="21" w:name="_Toc76298426"/>
      <w:bookmarkStart w:id="22" w:name="_Toc114566159"/>
      <w:bookmarkStart w:id="23" w:name="_Toc76652305"/>
      <w:bookmarkStart w:id="24" w:name="_Toc106543550"/>
      <w:bookmarkStart w:id="25" w:name="_Toc107420003"/>
      <w:bookmarkStart w:id="26" w:name="_Toc107477301"/>
      <w:bookmarkStart w:id="27" w:name="_Toc40210008"/>
      <w:bookmarkStart w:id="28" w:name="_Toc37083962"/>
      <w:r>
        <w:rPr>
          <w:snapToGrid w:val="0"/>
        </w:rPr>
        <w:t>A.1.2</w:t>
      </w:r>
      <w:r>
        <w:rPr>
          <w:snapToGrid w:val="0"/>
        </w:rPr>
        <w:tab/>
      </w:r>
      <w:r>
        <w:rPr>
          <w:snapToGrid w:val="0"/>
        </w:rPr>
        <w:t>TDD UL-DL configurations for FR1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</w:p>
    <w:p>
      <w:pPr>
        <w:rPr>
          <w:rFonts w:hint="default" w:eastAsiaTheme="minor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snapToGrid w:val="0"/>
          <w:highlight w:val="yellow"/>
          <w:lang w:val="en-US" w:eastAsia="zh-CN"/>
        </w:rPr>
        <w:t>&lt;Unchanged parts skipped&gt;</w:t>
      </w:r>
    </w:p>
    <w:p>
      <w:pPr>
        <w:pStyle w:val="78"/>
        <w:rPr>
          <w:lang w:val="en-US"/>
        </w:rPr>
      </w:pPr>
      <w:r>
        <w:t>Table A.1.2-2</w:t>
      </w:r>
      <w:r>
        <w:rPr>
          <w:rFonts w:hint="eastAsia"/>
          <w:lang w:val="en-US" w:eastAsia="zh-CN"/>
        </w:rPr>
        <w:t>c</w:t>
      </w:r>
      <w:r>
        <w:rPr>
          <w:lang w:eastAsia="zh-CN"/>
        </w:rPr>
        <w:t xml:space="preserve">: TDD UL-DL configuration for SCS 30 kHz for </w:t>
      </w:r>
      <w:r>
        <w:rPr>
          <w:rFonts w:hint="eastAsia"/>
          <w:lang w:val="en-US" w:eastAsia="zh-CN"/>
        </w:rPr>
        <w:t>ATG</w:t>
      </w:r>
    </w:p>
    <w:tbl>
      <w:tblPr>
        <w:tblStyle w:val="59"/>
        <w:tblW w:w="5154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26"/>
        <w:gridCol w:w="2901"/>
        <w:gridCol w:w="1016"/>
        <w:gridCol w:w="42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500" w:type="pct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075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UL-DL pattern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500" w:type="pct"/>
            <w:vMerge w:val="continue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val="en-US" w:eastAsia="zh-CN"/>
              </w:rPr>
            </w:pPr>
            <w:r>
              <w:rPr>
                <w:rFonts w:ascii="Arial" w:hAnsi="Arial"/>
                <w:b/>
                <w:sz w:val="18"/>
              </w:rPr>
              <w:t>FR1.30-</w:t>
            </w:r>
            <w:r>
              <w:rPr>
                <w:rFonts w:hint="eastAsia" w:ascii="Arial" w:hAnsi="Arial"/>
                <w:b/>
                <w:sz w:val="18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TDD Slot Configuration pattern (Note 1)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30D4S6U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Special Slot Configuration (Note 2)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>
              <w:rPr>
                <w:rFonts w:hint="eastAsia" w:ascii="Arial" w:hAnsi="Arial"/>
                <w:sz w:val="18"/>
                <w:lang w:val="en-US" w:eastAsia="zh-CN"/>
              </w:rPr>
              <w:t>14G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" w:hRule="atLeast"/>
          <w:jc w:val="center"/>
        </w:trPr>
        <w:tc>
          <w:tcPr>
            <w:tcW w:w="2425" w:type="pct"/>
            <w:gridSpan w:val="2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referenceSubcarrierSpacing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kHz</w:t>
            </w:r>
          </w:p>
        </w:tc>
        <w:tc>
          <w:tcPr>
            <w:tcW w:w="2075" w:type="pct"/>
            <w:shd w:val="clear" w:color="auto" w:fill="auto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hint="eastAsia" w:ascii="Arial" w:hAnsi="Arial"/>
                <w:sz w:val="18"/>
                <w:lang w:eastAsia="zh-CN"/>
              </w:rPr>
              <w:t>30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  <w:lang w:eastAsia="zh-CN"/>
              </w:rPr>
            </w:pPr>
            <w:r>
              <w:rPr>
                <w:rFonts w:hint="eastAsia" w:ascii="Arial" w:hAnsi="Arial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1</w:t>
            </w: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eastAsia="Calibri"/>
                <w:sz w:val="18"/>
                <w:szCs w:val="22"/>
              </w:rPr>
              <w:t>ms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slot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i/>
                <w:sz w:val="18"/>
              </w:rPr>
            </w:pPr>
          </w:p>
        </w:tc>
        <w:tc>
          <w:tcPr>
            <w:tcW w:w="142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symbol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" w:hRule="atLeast"/>
          <w:jc w:val="center"/>
        </w:trPr>
        <w:tc>
          <w:tcPr>
            <w:tcW w:w="997" w:type="pct"/>
            <w:vMerge w:val="restart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hint="eastAsia" w:ascii="Arial" w:hAnsi="Arial"/>
                <w:i/>
                <w:sz w:val="18"/>
                <w:lang w:eastAsia="zh-CN"/>
              </w:rPr>
              <w:t>P</w:t>
            </w:r>
            <w:r>
              <w:rPr>
                <w:rFonts w:ascii="Arial" w:hAnsi="Arial"/>
                <w:i/>
                <w:sz w:val="18"/>
                <w:lang w:eastAsia="zh-CN"/>
              </w:rPr>
              <w:t>attern 2</w:t>
            </w: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dl-UL-TransmissionPeriodicity</w:t>
            </w:r>
          </w:p>
        </w:tc>
        <w:tc>
          <w:tcPr>
            <w:tcW w:w="500" w:type="pct"/>
          </w:tcPr>
          <w:p>
            <w:pPr>
              <w:pStyle w:val="75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s</w:t>
            </w: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nrofDownlinkSlots</w:t>
            </w:r>
          </w:p>
        </w:tc>
        <w:tc>
          <w:tcPr>
            <w:tcW w:w="500" w:type="pct"/>
          </w:tcPr>
          <w:p>
            <w:pPr>
              <w:pStyle w:val="75"/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nrofDownlinkSymbols</w:t>
            </w:r>
          </w:p>
        </w:tc>
        <w:tc>
          <w:tcPr>
            <w:tcW w:w="500" w:type="pct"/>
          </w:tcPr>
          <w:p>
            <w:pPr>
              <w:pStyle w:val="75"/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nrofUplinkSlot</w:t>
            </w:r>
          </w:p>
        </w:tc>
        <w:tc>
          <w:tcPr>
            <w:tcW w:w="500" w:type="pct"/>
          </w:tcPr>
          <w:p>
            <w:pPr>
              <w:pStyle w:val="75"/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  <w:jc w:val="center"/>
        </w:trPr>
        <w:tc>
          <w:tcPr>
            <w:tcW w:w="997" w:type="pct"/>
            <w:vMerge w:val="continue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428" w:type="pct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i/>
                <w:sz w:val="18"/>
              </w:rPr>
              <w:t>nrofUplinkSymbols</w:t>
            </w:r>
          </w:p>
        </w:tc>
        <w:tc>
          <w:tcPr>
            <w:tcW w:w="500" w:type="pct"/>
          </w:tcPr>
          <w:p>
            <w:pPr>
              <w:pStyle w:val="75"/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The number of slots between PDSCH and corresponding HARQ-ACK information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ins w:id="197" w:author="CMCC-shiyuan-v2" w:date="2024-11-22T20:46:01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for UE supporting outOfOrderOperationDL-r16 </w:t>
              </w:r>
            </w:ins>
            <w:r>
              <w:rPr>
                <w:rFonts w:hint="eastAsia" w:ascii="Arial" w:hAnsi="Arial"/>
                <w:sz w:val="18"/>
                <w:lang w:eastAsia="zh-CN"/>
              </w:rPr>
              <w:t>(Note 3)</w:t>
            </w:r>
          </w:p>
        </w:tc>
        <w:tc>
          <w:tcPr>
            <w:tcW w:w="500" w:type="pct"/>
          </w:tcPr>
          <w:p>
            <w:pPr>
              <w:pStyle w:val="75"/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34 if mod(i,40) = 0, 1, 2, 3, 4</w:t>
            </w:r>
            <w:r>
              <w:rPr>
                <w:rFonts w:hint="eastAsia"/>
                <w:lang w:val="en-US" w:eastAsia="zh-CN"/>
              </w:rPr>
              <w:t>, 5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28 if mod(i,40) = 6, 7, 8, 9, 10, 11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22 if mod(i,40) = 12, 13, 14, 15, 16, 17</w:t>
            </w:r>
          </w:p>
          <w:p>
            <w:pPr>
              <w:pStyle w:val="75"/>
              <w:rPr>
                <w:lang w:val="en-US" w:eastAsia="zh-CN"/>
              </w:rPr>
            </w:pPr>
            <w:r>
              <w:rPr>
                <w:lang w:val="en-US" w:eastAsia="zh-CN"/>
              </w:rPr>
              <w:t>16 if mod(i,40) = 18, 19, 20, 21, 22, 23</w:t>
            </w:r>
          </w:p>
          <w:p>
            <w:pPr>
              <w:pStyle w:val="75"/>
              <w:rPr>
                <w:lang w:eastAsia="zh-CN"/>
              </w:rPr>
            </w:pPr>
            <w:r>
              <w:rPr>
                <w:lang w:val="en-US" w:eastAsia="zh-CN"/>
              </w:rPr>
              <w:t>10 if mod(i,40) = 24, 25, 26, 27, 28, 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98" w:author="CMCC-shiyuan" w:date="2024-10-30T09:25:39Z"/>
        </w:trPr>
        <w:tc>
          <w:tcPr>
            <w:tcW w:w="2425" w:type="pct"/>
            <w:gridSpan w:val="2"/>
          </w:tcPr>
          <w:p>
            <w:pPr>
              <w:keepNext/>
              <w:keepLines/>
              <w:spacing w:after="0"/>
              <w:rPr>
                <w:ins w:id="199" w:author="CMCC-shiyuan" w:date="2024-10-30T09:25:39Z"/>
                <w:rFonts w:ascii="Arial" w:hAnsi="Arial"/>
                <w:sz w:val="18"/>
              </w:rPr>
            </w:pPr>
            <w:ins w:id="200" w:author="CMCC-shiyuan-v2" w:date="2024-11-22T20:45:56Z">
              <w:r>
                <w:rPr>
                  <w:rFonts w:hint="default" w:ascii="Arial" w:hAnsi="Arial"/>
                  <w:sz w:val="18"/>
                </w:rPr>
                <w:t>The number of slots between PDSCH and corresponding HARQ-ACK information</w:t>
              </w:r>
            </w:ins>
            <w:ins w:id="201" w:author="CMCC-shiyuan-v2" w:date="2024-11-22T20:45:56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for UE not supporting outOfOrderOperationDL-r16</w:t>
              </w:r>
            </w:ins>
            <w:ins w:id="202" w:author="CMCC-shiyuan-v2" w:date="2024-11-22T20:45:56Z">
              <w:r>
                <w:rPr>
                  <w:rFonts w:hint="default" w:ascii="Arial" w:hAnsi="Arial"/>
                  <w:sz w:val="18"/>
                  <w:lang w:eastAsia="zh-CN"/>
                </w:rPr>
                <w:t xml:space="preserve"> (Note 3)</w:t>
              </w:r>
            </w:ins>
          </w:p>
        </w:tc>
        <w:tc>
          <w:tcPr>
            <w:tcW w:w="500" w:type="pct"/>
          </w:tcPr>
          <w:p>
            <w:pPr>
              <w:pStyle w:val="75"/>
              <w:rPr>
                <w:ins w:id="203" w:author="CMCC-shiyuan" w:date="2024-10-30T09:25:39Z"/>
              </w:rPr>
            </w:pPr>
          </w:p>
        </w:tc>
        <w:tc>
          <w:tcPr>
            <w:tcW w:w="2075" w:type="pct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04" w:author="CMCC-shiyuan-v2" w:date="2024-11-22T20:45:47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205" w:author="CMCC-shiyuan-v2" w:date="2024-11-22T20:45:47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3</w:t>
              </w:r>
            </w:ins>
            <w:ins w:id="206" w:author="CMCC-shiyuan-v2" w:date="2024-11-22T20:45:47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3</w:t>
              </w:r>
            </w:ins>
            <w:ins w:id="207" w:author="CMCC-shiyuan-v2" w:date="2024-11-22T20:45:47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 xml:space="preserve"> if mod(i,40) = </w:t>
              </w:r>
            </w:ins>
            <w:ins w:id="208" w:author="CMCC-shiyuan-v2" w:date="2024-11-22T20:45:47Z">
              <w:r>
                <w:rPr>
                  <w:rFonts w:hint="eastAsia" w:ascii="Arial" w:hAnsi="Arial" w:cs="Times New Roman"/>
                  <w:sz w:val="18"/>
                  <w:lang w:val="en-US" w:eastAsia="zh-CN" w:bidi="ar-SA"/>
                </w:rPr>
                <w:t>1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09" w:author="CMCC-shiyuan-v2" w:date="2024-11-22T20:45:47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210" w:author="CMCC-shiyuan-v2" w:date="2024-11-22T20:45:47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30 if mod(i,40) = 4, 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11" w:author="CMCC-shiyuan-v2" w:date="2024-11-22T20:45:47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212" w:author="CMCC-shiyuan-v2" w:date="2024-11-22T20:45:47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26 if mod(i,40) = 9,10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13" w:author="CMCC-shiyuan-v2" w:date="2024-11-22T20:45:47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214" w:author="CMCC-shiyuan-v2" w:date="2024-11-22T20:45:47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22 if mod(i,40) = 14,15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15" w:author="CMCC-shiyuan-v2" w:date="2024-11-22T20:45:47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216" w:author="CMCC-shiyuan-v2" w:date="2024-11-22T20:45:47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18 if mod(i,40) = 19,20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17" w:author="CMCC-shiyuan-v2" w:date="2024-11-22T20:45:47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218" w:author="CMCC-shiyuan-v2" w:date="2024-11-22T20:45:47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14 if mod(i,40) = 24,25</w:t>
              </w:r>
            </w:ins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60"/>
              <w:jc w:val="center"/>
              <w:textAlignment w:val="auto"/>
              <w:rPr>
                <w:ins w:id="219" w:author="CMCC-shiyuan-v2" w:date="2024-11-22T20:45:47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220" w:author="CMCC-shiyuan-v2" w:date="2024-11-22T20:45:47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11 if mod(i,40) = 28</w:t>
              </w:r>
            </w:ins>
          </w:p>
          <w:p>
            <w:pPr>
              <w:pStyle w:val="75"/>
              <w:rPr>
                <w:ins w:id="221" w:author="CMCC-shiyuan" w:date="2024-10-30T09:25:39Z"/>
                <w:lang w:val="en-US" w:eastAsia="zh-CN"/>
              </w:rPr>
            </w:pPr>
            <w:ins w:id="222" w:author="CMCC-shiyuan-v2" w:date="2024-11-22T20:45:47Z">
              <w:r>
                <w:rPr>
                  <w:rFonts w:hint="default" w:ascii="Arial" w:hAnsi="Arial" w:cs="Times New Roman" w:eastAsiaTheme="minorEastAsia"/>
                  <w:sz w:val="18"/>
                  <w:lang w:val="en-US" w:eastAsia="zh-CN" w:bidi="ar-SA"/>
                </w:rPr>
                <w:t>10 if mod(i,40) = 29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5000" w:type="pct"/>
            <w:gridSpan w:val="4"/>
          </w:tcPr>
          <w:p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D denotes a slot with all DL symbols; S denotes a slot with a mix of DL, UL and guard symbols; U denotes a slot with all UL symbols. The field is for information.</w:t>
            </w:r>
          </w:p>
          <w:p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>D, G, U denote DL, guard and UL symbols, respectively. The field is for information.</w:t>
            </w:r>
          </w:p>
          <w:p>
            <w:pPr>
              <w:keepNext/>
              <w:keepLines/>
              <w:spacing w:after="0"/>
              <w:rPr>
                <w:lang w:eastAsia="zh-CN"/>
              </w:rPr>
            </w:pPr>
            <w:r>
              <w:rPr>
                <w:rFonts w:ascii="Arial" w:hAnsi="Arial"/>
                <w:sz w:val="18"/>
              </w:rPr>
              <w:t>Note 3: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>
              <w:rPr>
                <w:rFonts w:ascii="Arial" w:hAnsi="Arial"/>
                <w:sz w:val="18"/>
              </w:rPr>
              <w:t xml:space="preserve">i is the slot index of all slots in every 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20</w:t>
            </w:r>
            <w:r>
              <w:rPr>
                <w:rFonts w:ascii="Arial" w:hAnsi="Arial"/>
                <w:sz w:val="18"/>
              </w:rPr>
              <w:t>ms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,</w:t>
            </w:r>
            <w:r>
              <w:rPr>
                <w:rFonts w:ascii="Arial" w:hAnsi="Arial"/>
                <w:sz w:val="18"/>
              </w:rPr>
              <w:t xml:space="preserve"> i = {0,…,</w:t>
            </w:r>
            <w:r>
              <w:rPr>
                <w:rFonts w:hint="eastAsia" w:ascii="Arial" w:hAnsi="Arial"/>
                <w:sz w:val="18"/>
                <w:lang w:val="en-US" w:eastAsia="zh-CN"/>
              </w:rPr>
              <w:t>39</w:t>
            </w:r>
            <w:r>
              <w:rPr>
                <w:rFonts w:ascii="Arial" w:hAnsi="Arial"/>
                <w:sz w:val="18"/>
              </w:rPr>
              <w:t>}</w:t>
            </w:r>
          </w:p>
        </w:tc>
      </w:tr>
    </w:tbl>
    <w:p>
      <w:pPr>
        <w:jc w:val="center"/>
        <w:outlineLvl w:val="9"/>
        <w:rPr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4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outlineLvl w:val="9"/>
        <w:rPr>
          <w:ins w:id="223" w:author="CMCC-shiyuan-v2" w:date="2024-11-22T00:17:54Z"/>
          <w:rFonts w:hint="eastAsia"/>
          <w:b/>
          <w:bCs/>
          <w:highlight w:val="yellow"/>
          <w:lang w:eastAsia="zh-CN"/>
        </w:rPr>
      </w:pPr>
    </w:p>
    <w:p>
      <w:pPr>
        <w:jc w:val="center"/>
        <w:outlineLvl w:val="0"/>
        <w:rPr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b/>
          <w:bCs/>
          <w:highlight w:val="yellow"/>
          <w:lang w:eastAsia="zh-CN"/>
        </w:rPr>
        <w:t>Start of change</w:t>
      </w:r>
      <w:r>
        <w:rPr>
          <w:rFonts w:hint="eastAsia"/>
          <w:b/>
          <w:bCs/>
          <w:highlight w:val="yellow"/>
          <w:lang w:eastAsia="zh-CN"/>
        </w:rPr>
        <w:t>#</w:t>
      </w:r>
      <w:r>
        <w:rPr>
          <w:rFonts w:hint="eastAsia"/>
          <w:b/>
          <w:bCs/>
          <w:highlight w:val="yellow"/>
          <w:lang w:val="en-US" w:eastAsia="zh-CN"/>
        </w:rPr>
        <w:t>5</w:t>
      </w:r>
      <w:r>
        <w:rPr>
          <w:b/>
          <w:bCs/>
          <w:highlight w:val="yellow"/>
          <w:lang w:eastAsia="zh-CN"/>
        </w:rPr>
        <w:t>&gt;</w:t>
      </w:r>
    </w:p>
    <w:p>
      <w:pPr>
        <w:pStyle w:val="5"/>
        <w:rPr>
          <w:lang w:eastAsia="zh-CN"/>
        </w:rPr>
      </w:pPr>
      <w:bookmarkStart w:id="29" w:name="_Toc98849709"/>
      <w:bookmarkStart w:id="30" w:name="_Toc91440919"/>
      <w:bookmarkStart w:id="31" w:name="_Toc124377500"/>
      <w:bookmarkStart w:id="32" w:name="_Toc107233428"/>
      <w:bookmarkStart w:id="33" w:name="_Toc107477314"/>
      <w:bookmarkStart w:id="34" w:name="_Toc67918369"/>
      <w:bookmarkStart w:id="35" w:name="_Toc106543563"/>
      <w:bookmarkStart w:id="36" w:name="_Toc76653156"/>
      <w:bookmarkStart w:id="37" w:name="_Toc61121173"/>
      <w:bookmarkStart w:id="38" w:name="_Toc123936485"/>
      <w:bookmarkStart w:id="39" w:name="_Toc106737661"/>
      <w:bookmarkStart w:id="40" w:name="_Toc83742429"/>
      <w:bookmarkStart w:id="41" w:name="_Toc107420016"/>
      <w:bookmarkStart w:id="42" w:name="_Toc76652318"/>
      <w:bookmarkStart w:id="43" w:name="_Toc76572451"/>
      <w:bookmarkStart w:id="44" w:name="_Toc107235046"/>
      <w:bookmarkStart w:id="45" w:name="_Toc114566173"/>
      <w:bookmarkStart w:id="46" w:name="_Toc76298439"/>
      <w:r>
        <w:rPr>
          <w:lang w:eastAsia="zh-CN"/>
        </w:rPr>
        <w:t>A.3.2.2.2</w:t>
      </w:r>
      <w:r>
        <w:rPr>
          <w:rFonts w:hint="eastAsia"/>
          <w:lang w:eastAsia="zh-CN"/>
        </w:rPr>
        <w:tab/>
      </w:r>
      <w:r>
        <w:rPr>
          <w:lang w:eastAsia="zh-CN"/>
        </w:rPr>
        <w:t>Reference measurement channels for SCS 30 kHz FR1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</w:p>
    <w:p>
      <w:pPr>
        <w:rPr>
          <w:rFonts w:hint="default" w:eastAsiaTheme="minor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snapToGrid w:val="0"/>
          <w:highlight w:val="yellow"/>
          <w:lang w:val="en-US" w:eastAsia="zh-CN"/>
        </w:rPr>
        <w:t>&lt;Unchanged parts skipped&gt;</w:t>
      </w:r>
    </w:p>
    <w:p>
      <w:pPr>
        <w:pStyle w:val="78"/>
        <w:rPr>
          <w:ins w:id="224" w:author="CMCC-shiyuan-v2" w:date="2024-11-22T00:17:55Z"/>
        </w:rPr>
      </w:pPr>
      <w:ins w:id="225" w:author="CMCC-shiyuan-v2" w:date="2024-11-22T00:17:55Z">
        <w:r>
          <w:rPr/>
          <w:t>Table A.3.2.2.2-</w:t>
        </w:r>
      </w:ins>
      <w:ins w:id="226" w:author="CMCC-shiyuan-v2" w:date="2024-11-22T00:17:58Z">
        <w:r>
          <w:rPr>
            <w:rFonts w:hint="eastAsia"/>
            <w:lang w:val="en-US" w:eastAsia="zh-CN"/>
          </w:rPr>
          <w:t>4</w:t>
        </w:r>
      </w:ins>
      <w:ins w:id="227" w:author="CMCC-shiyuan-v2" w:date="2024-11-22T00:17:59Z">
        <w:r>
          <w:rPr>
            <w:rFonts w:hint="eastAsia"/>
            <w:lang w:val="en-US" w:eastAsia="zh-CN"/>
          </w:rPr>
          <w:t>0</w:t>
        </w:r>
      </w:ins>
      <w:ins w:id="228" w:author="CMCC-shiyuan-v2" w:date="2024-11-22T00:17:55Z">
        <w:r>
          <w:rPr/>
          <w:t xml:space="preserve">: </w:t>
        </w:r>
      </w:ins>
      <w:ins w:id="229" w:author="CMCC-shiyuan-v2" w:date="2024-11-22T00:18:33Z">
        <w:r>
          <w:rPr/>
          <w:t xml:space="preserve"> PDSCH Reference Channel for TDD UL-DL pattern FR1.30-8 (16QAM)</w:t>
        </w:r>
      </w:ins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0"/>
        <w:gridCol w:w="694"/>
        <w:gridCol w:w="1265"/>
        <w:gridCol w:w="1265"/>
        <w:gridCol w:w="1265"/>
        <w:gridCol w:w="1265"/>
        <w:gridCol w:w="12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0" w:author="CMCC-shiyuan-v2" w:date="2024-11-22T00:18:47Z"/>
        </w:trPr>
        <w:tc>
          <w:tcPr>
            <w:tcW w:w="107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1" w:author="CMCC-shiyuan-v2" w:date="2024-11-22T00:18:47Z"/>
                <w:rFonts w:ascii="Arial" w:hAnsi="Arial" w:cs="Arial"/>
                <w:b/>
                <w:sz w:val="18"/>
                <w:szCs w:val="18"/>
              </w:rPr>
            </w:pPr>
            <w:ins w:id="232" w:author="CMCC-shiyuan-v2" w:date="2024-11-22T00:18:47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3" w:author="CMCC-shiyuan-v2" w:date="2024-11-22T00:18:47Z"/>
                <w:rFonts w:ascii="Arial" w:hAnsi="Arial" w:cs="Arial"/>
                <w:b/>
                <w:sz w:val="18"/>
                <w:szCs w:val="18"/>
              </w:rPr>
            </w:pPr>
            <w:ins w:id="234" w:author="CMCC-shiyuan-v2" w:date="2024-11-22T00:18:47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4" w:type="pct"/>
            <w:gridSpan w:val="5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35" w:author="CMCC-shiyuan-v2" w:date="2024-11-22T00:18:47Z"/>
                <w:rFonts w:ascii="Arial" w:hAnsi="Arial" w:cs="Arial"/>
                <w:b/>
                <w:sz w:val="18"/>
                <w:szCs w:val="18"/>
              </w:rPr>
            </w:pPr>
            <w:ins w:id="236" w:author="CMCC-shiyuan-v2" w:date="2024-11-22T00:18:47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37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238" w:author="CMCC-shiyuan-v2" w:date="2024-11-22T00:18:47Z"/>
              </w:rPr>
            </w:pPr>
            <w:ins w:id="239" w:author="CMCC-shiyuan-v2" w:date="2024-11-22T00:18:47Z">
              <w:r>
                <w:rPr/>
                <w:t>Reference channel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240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41" w:author="CMCC-shiyuan-v2" w:date="2024-11-22T00:18:47Z"/>
              </w:rPr>
            </w:pPr>
            <w:ins w:id="242" w:author="CMCC-shiyuan-v2" w:date="2024-11-22T00:18:47Z">
              <w:r>
                <w:rPr/>
                <w:t>R.PDSCH.2-</w:t>
              </w:r>
            </w:ins>
            <w:ins w:id="243" w:author="CMCC-shiyuan-v2" w:date="2024-11-22T00:29:21Z">
              <w:r>
                <w:rPr>
                  <w:rFonts w:hint="eastAsia"/>
                  <w:lang w:val="en-US" w:eastAsia="zh-CN"/>
                </w:rPr>
                <w:t>40</w:t>
              </w:r>
            </w:ins>
            <w:ins w:id="244" w:author="CMCC-shiyuan-v2" w:date="2024-11-22T00:18:47Z">
              <w:r>
                <w:rPr/>
                <w:t>.1 TDD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45" w:author="CMCC-shiyuan-v2" w:date="2024-11-22T00:18:47Z"/>
                <w:lang w:eastAsia="zh-CN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46" w:author="CMCC-shiyuan-v2" w:date="2024-11-22T00:18:47Z"/>
                <w:lang w:eastAsia="zh-CN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47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248" w:author="CMCC-shiyuan-v2" w:date="2024-11-22T00:18:47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4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250" w:author="CMCC-shiyuan-v2" w:date="2024-11-22T00:18:47Z"/>
              </w:rPr>
            </w:pPr>
            <w:ins w:id="251" w:author="CMCC-shiyuan-v2" w:date="2024-11-22T00:18:47Z">
              <w:r>
                <w:rPr/>
                <w:t>Channel bandwidth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252" w:author="CMCC-shiyuan-v2" w:date="2024-11-22T00:18:47Z"/>
              </w:rPr>
            </w:pPr>
            <w:ins w:id="253" w:author="CMCC-shiyuan-v2" w:date="2024-11-22T00:18:47Z">
              <w:r>
                <w:rPr/>
                <w:t>MHz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54" w:author="CMCC-shiyuan-v2" w:date="2024-11-22T00:18:47Z"/>
              </w:rPr>
            </w:pPr>
            <w:ins w:id="255" w:author="CMCC-shiyuan-v2" w:date="2024-11-22T00:18:47Z">
              <w:r>
                <w:rPr/>
                <w:t>40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5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57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58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259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60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261" w:author="CMCC-shiyuan-v2" w:date="2024-11-22T00:18:47Z"/>
              </w:rPr>
            </w:pPr>
            <w:ins w:id="262" w:author="CMCC-shiyuan-v2" w:date="2024-11-22T00:18:47Z">
              <w:r>
                <w:rPr/>
                <w:t>Subcarrier spacing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263" w:author="CMCC-shiyuan-v2" w:date="2024-11-22T00:18:47Z"/>
              </w:rPr>
            </w:pPr>
            <w:ins w:id="264" w:author="CMCC-shiyuan-v2" w:date="2024-11-22T00:18:47Z">
              <w:r>
                <w:rPr/>
                <w:t>kHz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65" w:author="CMCC-shiyuan-v2" w:date="2024-11-22T00:18:47Z"/>
              </w:rPr>
            </w:pPr>
            <w:ins w:id="266" w:author="CMCC-shiyuan-v2" w:date="2024-11-22T00:18:47Z">
              <w:r>
                <w:rPr/>
                <w:t>30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67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68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69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270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71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272" w:author="CMCC-shiyuan-v2" w:date="2024-11-22T00:18:47Z"/>
              </w:rPr>
            </w:pPr>
            <w:ins w:id="273" w:author="CMCC-shiyuan-v2" w:date="2024-11-22T00:18:47Z">
              <w:r>
                <w:rPr/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274" w:author="CMCC-shiyuan-v2" w:date="2024-11-22T00:18:47Z"/>
              </w:rPr>
            </w:pPr>
            <w:ins w:id="275" w:author="CMCC-shiyuan-v2" w:date="2024-11-22T00:18:47Z">
              <w:r>
                <w:rPr/>
                <w:t>PRBs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76" w:author="CMCC-shiyuan-v2" w:date="2024-11-22T00:18:47Z"/>
              </w:rPr>
            </w:pPr>
            <w:ins w:id="277" w:author="CMCC-shiyuan-v2" w:date="2024-11-22T00:18:47Z">
              <w:r>
                <w:rPr/>
                <w:t>106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78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79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80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281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82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283" w:author="CMCC-shiyuan-v2" w:date="2024-11-22T00:18:47Z"/>
              </w:rPr>
            </w:pPr>
            <w:ins w:id="284" w:author="CMCC-shiyuan-v2" w:date="2024-11-22T00:18:47Z">
              <w:r>
                <w:rPr/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285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8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87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88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289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290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291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292" w:author="CMCC-shiyuan-v2" w:date="2024-11-22T00:18:47Z"/>
              </w:rPr>
            </w:pPr>
            <w:ins w:id="293" w:author="CMCC-shiyuan-v2" w:date="2024-11-22T00:18:47Z">
              <w:r>
                <w:rPr/>
                <w:t>For Slots 0</w:t>
              </w:r>
            </w:ins>
            <w:ins w:id="294" w:author="CMCC-shiyuan-v2" w:date="2024-11-22T00:29:31Z">
              <w:r>
                <w:rPr>
                  <w:rFonts w:hint="eastAsia"/>
                  <w:lang w:val="en-US" w:eastAsia="zh-CN"/>
                </w:rPr>
                <w:t>,</w:t>
              </w:r>
            </w:ins>
            <w:ins w:id="295" w:author="CMCC-shiyuan-v2" w:date="2024-11-22T00:30:5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6" w:author="CMCC-shiyuan-v2" w:date="2024-11-22T00:29:51Z">
              <w:r>
                <w:rPr>
                  <w:rFonts w:hint="eastAsia"/>
                  <w:lang w:val="en-US" w:eastAsia="zh-CN"/>
                </w:rPr>
                <w:t>2,</w:t>
              </w:r>
            </w:ins>
            <w:ins w:id="297" w:author="CMCC-shiyuan-v2" w:date="2024-11-22T00:30:5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298" w:author="CMCC-shiyuan-v2" w:date="2024-11-22T00:29:52Z">
              <w:r>
                <w:rPr>
                  <w:rFonts w:hint="eastAsia"/>
                  <w:lang w:val="en-US" w:eastAsia="zh-CN"/>
                </w:rPr>
                <w:t>3,</w:t>
              </w:r>
            </w:ins>
            <w:ins w:id="299" w:author="CMCC-shiyuan-v2" w:date="2024-11-22T00:30:5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0" w:author="CMCC-shiyuan-v2" w:date="2024-11-22T00:29:53Z">
              <w:r>
                <w:rPr>
                  <w:rFonts w:hint="eastAsia"/>
                  <w:lang w:val="en-US" w:eastAsia="zh-CN"/>
                </w:rPr>
                <w:t>6,</w:t>
              </w:r>
            </w:ins>
            <w:ins w:id="301" w:author="CMCC-shiyuan-v2" w:date="2024-11-22T00:31:0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2" w:author="CMCC-shiyuan-v2" w:date="2024-11-22T00:29:54Z">
              <w:r>
                <w:rPr>
                  <w:rFonts w:hint="eastAsia"/>
                  <w:lang w:val="en-US" w:eastAsia="zh-CN"/>
                </w:rPr>
                <w:t>7,</w:t>
              </w:r>
            </w:ins>
            <w:ins w:id="303" w:author="CMCC-shiyuan-v2" w:date="2024-11-22T00:31:0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4" w:author="CMCC-shiyuan-v2" w:date="2024-11-22T00:29:54Z">
              <w:r>
                <w:rPr>
                  <w:rFonts w:hint="eastAsia"/>
                  <w:lang w:val="en-US" w:eastAsia="zh-CN"/>
                </w:rPr>
                <w:t>8</w:t>
              </w:r>
            </w:ins>
            <w:ins w:id="305" w:author="CMCC-shiyuan-v2" w:date="2024-11-22T00:29:55Z">
              <w:r>
                <w:rPr>
                  <w:rFonts w:hint="eastAsia"/>
                  <w:lang w:val="en-US" w:eastAsia="zh-CN"/>
                </w:rPr>
                <w:t>,</w:t>
              </w:r>
            </w:ins>
            <w:ins w:id="306" w:author="CMCC-shiyuan-v2" w:date="2024-11-22T00:31:0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07" w:author="CMCC-shiyuan-v2" w:date="2024-11-22T00:30:03Z">
              <w:r>
                <w:rPr>
                  <w:rFonts w:hint="eastAsia"/>
                  <w:lang w:val="en-US" w:eastAsia="zh-CN"/>
                </w:rPr>
                <w:t>11</w:t>
              </w:r>
            </w:ins>
            <w:ins w:id="308" w:author="CMCC-shiyuan-v2" w:date="2024-11-22T00:30:04Z">
              <w:r>
                <w:rPr>
                  <w:rFonts w:hint="eastAsia"/>
                  <w:lang w:val="en-US" w:eastAsia="zh-CN"/>
                </w:rPr>
                <w:t>,</w:t>
              </w:r>
            </w:ins>
            <w:ins w:id="309" w:author="CMCC-shiyuan-v2" w:date="2024-11-22T00:31:0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0" w:author="CMCC-shiyuan-v2" w:date="2024-11-22T00:30:04Z">
              <w:r>
                <w:rPr>
                  <w:rFonts w:hint="eastAsia"/>
                  <w:lang w:val="en-US" w:eastAsia="zh-CN"/>
                </w:rPr>
                <w:t>12</w:t>
              </w:r>
            </w:ins>
            <w:ins w:id="311" w:author="CMCC-shiyuan-v2" w:date="2024-11-22T00:30:05Z">
              <w:r>
                <w:rPr>
                  <w:rFonts w:hint="eastAsia"/>
                  <w:lang w:val="en-US" w:eastAsia="zh-CN"/>
                </w:rPr>
                <w:t>,</w:t>
              </w:r>
            </w:ins>
            <w:ins w:id="312" w:author="CMCC-shiyuan-v2" w:date="2024-11-22T00:31:0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3" w:author="CMCC-shiyuan-v2" w:date="2024-11-22T00:30:05Z">
              <w:r>
                <w:rPr>
                  <w:rFonts w:hint="eastAsia"/>
                  <w:lang w:val="en-US" w:eastAsia="zh-CN"/>
                </w:rPr>
                <w:t>13</w:t>
              </w:r>
            </w:ins>
            <w:ins w:id="314" w:author="CMCC-shiyuan-v2" w:date="2024-11-22T00:30:06Z">
              <w:r>
                <w:rPr>
                  <w:rFonts w:hint="eastAsia"/>
                  <w:lang w:val="en-US" w:eastAsia="zh-CN"/>
                </w:rPr>
                <w:t>,</w:t>
              </w:r>
            </w:ins>
            <w:ins w:id="315" w:author="CMCC-shiyuan-v2" w:date="2024-11-22T00:31:09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6" w:author="CMCC-shiyuan-v2" w:date="2024-11-22T00:30:23Z">
              <w:r>
                <w:rPr>
                  <w:rFonts w:hint="eastAsia"/>
                  <w:lang w:val="en-US" w:eastAsia="zh-CN"/>
                </w:rPr>
                <w:t>1</w:t>
              </w:r>
            </w:ins>
            <w:ins w:id="317" w:author="CMCC-shiyuan-v2" w:date="2024-11-22T00:30:24Z">
              <w:r>
                <w:rPr>
                  <w:rFonts w:hint="eastAsia"/>
                  <w:lang w:val="en-US" w:eastAsia="zh-CN"/>
                </w:rPr>
                <w:t>6,</w:t>
              </w:r>
            </w:ins>
            <w:ins w:id="318" w:author="CMCC-shiyuan-v2" w:date="2024-11-22T00:31:1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19" w:author="CMCC-shiyuan-v2" w:date="2024-11-22T00:30:24Z">
              <w:r>
                <w:rPr>
                  <w:rFonts w:hint="eastAsia"/>
                  <w:lang w:val="en-US" w:eastAsia="zh-CN"/>
                </w:rPr>
                <w:t>1</w:t>
              </w:r>
            </w:ins>
            <w:ins w:id="320" w:author="CMCC-shiyuan-v2" w:date="2024-11-22T00:30:25Z">
              <w:r>
                <w:rPr>
                  <w:rFonts w:hint="eastAsia"/>
                  <w:lang w:val="en-US" w:eastAsia="zh-CN"/>
                </w:rPr>
                <w:t>7,</w:t>
              </w:r>
            </w:ins>
            <w:ins w:id="321" w:author="CMCC-shiyuan-v2" w:date="2024-11-22T00:31:16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2" w:author="CMCC-shiyuan-v2" w:date="2024-11-22T00:30:25Z">
              <w:r>
                <w:rPr>
                  <w:rFonts w:hint="eastAsia"/>
                  <w:lang w:val="en-US" w:eastAsia="zh-CN"/>
                </w:rPr>
                <w:t>1</w:t>
              </w:r>
            </w:ins>
            <w:ins w:id="323" w:author="CMCC-shiyuan-v2" w:date="2024-11-22T00:30:26Z">
              <w:r>
                <w:rPr>
                  <w:rFonts w:hint="eastAsia"/>
                  <w:lang w:val="en-US" w:eastAsia="zh-CN"/>
                </w:rPr>
                <w:t>8,</w:t>
              </w:r>
            </w:ins>
            <w:ins w:id="324" w:author="CMCC-shiyuan-v2" w:date="2024-11-22T00:31:18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5" w:author="CMCC-shiyuan-v2" w:date="2024-11-22T00:30:27Z">
              <w:r>
                <w:rPr>
                  <w:rFonts w:hint="eastAsia"/>
                  <w:lang w:val="en-US" w:eastAsia="zh-CN"/>
                </w:rPr>
                <w:t>2</w:t>
              </w:r>
            </w:ins>
            <w:ins w:id="326" w:author="CMCC-shiyuan-v2" w:date="2024-11-22T00:30:33Z">
              <w:r>
                <w:rPr>
                  <w:rFonts w:hint="eastAsia"/>
                  <w:lang w:val="en-US" w:eastAsia="zh-CN"/>
                </w:rPr>
                <w:t>1</w:t>
              </w:r>
            </w:ins>
            <w:ins w:id="327" w:author="CMCC-shiyuan-v2" w:date="2024-11-22T00:30:34Z">
              <w:r>
                <w:rPr>
                  <w:rFonts w:hint="eastAsia"/>
                  <w:lang w:val="en-US" w:eastAsia="zh-CN"/>
                </w:rPr>
                <w:t>,</w:t>
              </w:r>
            </w:ins>
            <w:ins w:id="328" w:author="CMCC-shiyuan-v2" w:date="2024-11-22T00:31:21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29" w:author="CMCC-shiyuan-v2" w:date="2024-11-22T00:30:34Z">
              <w:r>
                <w:rPr>
                  <w:rFonts w:hint="eastAsia"/>
                  <w:lang w:val="en-US" w:eastAsia="zh-CN"/>
                </w:rPr>
                <w:t>2</w:t>
              </w:r>
            </w:ins>
            <w:ins w:id="330" w:author="CMCC-shiyuan-v2" w:date="2024-11-22T00:30:35Z">
              <w:r>
                <w:rPr>
                  <w:rFonts w:hint="eastAsia"/>
                  <w:lang w:val="en-US" w:eastAsia="zh-CN"/>
                </w:rPr>
                <w:t>2,</w:t>
              </w:r>
            </w:ins>
            <w:ins w:id="331" w:author="CMCC-shiyuan-v2" w:date="2024-11-22T00:31:22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2" w:author="CMCC-shiyuan-v2" w:date="2024-11-22T00:30:37Z">
              <w:r>
                <w:rPr>
                  <w:rFonts w:hint="eastAsia"/>
                  <w:lang w:val="en-US" w:eastAsia="zh-CN"/>
                </w:rPr>
                <w:t>23</w:t>
              </w:r>
            </w:ins>
            <w:ins w:id="333" w:author="CMCC-shiyuan-v2" w:date="2024-11-22T00:30:38Z">
              <w:r>
                <w:rPr>
                  <w:rFonts w:hint="eastAsia"/>
                  <w:lang w:val="en-US" w:eastAsia="zh-CN"/>
                </w:rPr>
                <w:t>,</w:t>
              </w:r>
            </w:ins>
            <w:ins w:id="334" w:author="CMCC-shiyuan-v2" w:date="2024-11-22T00:31:2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5" w:author="CMCC-shiyuan-v2" w:date="2024-11-22T00:30:45Z">
              <w:r>
                <w:rPr>
                  <w:rFonts w:hint="eastAsia"/>
                  <w:lang w:val="en-US" w:eastAsia="zh-CN"/>
                </w:rPr>
                <w:t>2</w:t>
              </w:r>
            </w:ins>
            <w:ins w:id="336" w:author="CMCC-shiyuan-v2" w:date="2024-11-22T00:30:46Z">
              <w:r>
                <w:rPr>
                  <w:rFonts w:hint="eastAsia"/>
                  <w:lang w:val="en-US" w:eastAsia="zh-CN"/>
                </w:rPr>
                <w:t>6,</w:t>
              </w:r>
            </w:ins>
            <w:ins w:id="337" w:author="CMCC-shiyuan-v2" w:date="2024-11-22T00:31:24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38" w:author="CMCC-shiyuan-v2" w:date="2024-11-22T00:30:46Z">
              <w:r>
                <w:rPr>
                  <w:rFonts w:hint="eastAsia"/>
                  <w:lang w:val="en-US" w:eastAsia="zh-CN"/>
                </w:rPr>
                <w:t>2</w:t>
              </w:r>
            </w:ins>
            <w:ins w:id="339" w:author="CMCC-shiyuan-v2" w:date="2024-11-22T00:30:47Z">
              <w:r>
                <w:rPr>
                  <w:rFonts w:hint="eastAsia"/>
                  <w:lang w:val="en-US" w:eastAsia="zh-CN"/>
                </w:rPr>
                <w:t>7</w:t>
              </w:r>
            </w:ins>
            <w:ins w:id="340" w:author="CMCC-shiyuan-v2" w:date="2024-11-22T00:18:47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341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42" w:author="CMCC-shiyuan-v2" w:date="2024-11-22T00:18:47Z"/>
                <w:lang w:eastAsia="zh-CN"/>
              </w:rPr>
            </w:pPr>
            <w:ins w:id="343" w:author="CMCC-shiyuan-v2" w:date="2024-11-22T00:18:47Z">
              <w:r>
                <w:rPr>
                  <w:rFonts w:hint="eastAsia"/>
                  <w:lang w:eastAsia="zh-CN"/>
                </w:rPr>
                <w:t>N</w:t>
              </w:r>
            </w:ins>
            <w:ins w:id="344" w:author="CMCC-shiyuan-v2" w:date="2024-11-22T00:18:47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45" w:author="CMCC-shiyuan-v2" w:date="2024-11-22T00:18:47Z"/>
                <w:lang w:eastAsia="zh-CN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46" w:author="CMCC-shiyuan-v2" w:date="2024-11-22T00:18:47Z"/>
                <w:lang w:eastAsia="zh-CN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47" w:author="CMCC-shiyuan-v2" w:date="2024-11-22T00:18:47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348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4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350" w:author="CMCC-shiyuan-v2" w:date="2024-11-22T00:18:47Z"/>
              </w:rPr>
            </w:pPr>
            <w:ins w:id="351" w:author="CMCC-shiyuan-v2" w:date="2024-11-22T00:18:47Z">
              <w:r>
                <w:rPr/>
                <w:t xml:space="preserve">For Slot i = {1, </w:t>
              </w:r>
            </w:ins>
            <w:ins w:id="352" w:author="CMCC-shiyuan-v2" w:date="2024-11-22T00:31:38Z">
              <w:r>
                <w:rPr>
                  <w:rFonts w:hint="eastAsia"/>
                  <w:lang w:val="en-US" w:eastAsia="zh-CN"/>
                </w:rPr>
                <w:t>4</w:t>
              </w:r>
            </w:ins>
            <w:ins w:id="353" w:author="CMCC-shiyuan-v2" w:date="2024-11-22T00:31:39Z">
              <w:r>
                <w:rPr>
                  <w:rFonts w:hint="eastAsia"/>
                  <w:lang w:val="en-US" w:eastAsia="zh-CN"/>
                </w:rPr>
                <w:t>,</w:t>
              </w:r>
            </w:ins>
            <w:ins w:id="354" w:author="CMCC-shiyuan-v2" w:date="2024-11-22T00:33:1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5" w:author="CMCC-shiyuan-v2" w:date="2024-11-22T00:33:14Z">
              <w:r>
                <w:rPr>
                  <w:rFonts w:hint="eastAsia"/>
                  <w:lang w:val="en-US" w:eastAsia="zh-CN"/>
                </w:rPr>
                <w:t>5</w:t>
              </w:r>
            </w:ins>
            <w:ins w:id="356" w:author="CMCC-shiyuan-v2" w:date="2024-11-22T00:33:15Z">
              <w:r>
                <w:rPr>
                  <w:rFonts w:hint="eastAsia"/>
                  <w:lang w:val="en-US" w:eastAsia="zh-CN"/>
                </w:rPr>
                <w:t>,</w:t>
              </w:r>
            </w:ins>
            <w:ins w:id="357" w:author="CMCC-shiyuan-v2" w:date="2024-11-22T00:31:4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8" w:author="CMCC-shiyuan-v2" w:date="2024-11-22T00:33:2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59" w:author="CMCC-shiyuan-v2" w:date="2024-11-22T00:31:41Z">
              <w:r>
                <w:rPr>
                  <w:rFonts w:hint="eastAsia"/>
                  <w:lang w:val="en-US" w:eastAsia="zh-CN"/>
                </w:rPr>
                <w:t>9,</w:t>
              </w:r>
            </w:ins>
            <w:ins w:id="360" w:author="CMCC-shiyuan-v2" w:date="2024-11-22T00:32:4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1" w:author="CMCC-shiyuan-v2" w:date="2024-11-22T00:31:41Z">
              <w:r>
                <w:rPr>
                  <w:rFonts w:hint="eastAsia"/>
                  <w:lang w:val="en-US" w:eastAsia="zh-CN"/>
                </w:rPr>
                <w:t>1</w:t>
              </w:r>
            </w:ins>
            <w:ins w:id="362" w:author="CMCC-shiyuan-v2" w:date="2024-11-22T00:31:42Z">
              <w:r>
                <w:rPr>
                  <w:rFonts w:hint="eastAsia"/>
                  <w:lang w:val="en-US" w:eastAsia="zh-CN"/>
                </w:rPr>
                <w:t>0,</w:t>
              </w:r>
            </w:ins>
            <w:ins w:id="363" w:author="CMCC-shiyuan-v2" w:date="2024-11-22T00:31:4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4" w:author="CMCC-shiyuan-v2" w:date="2024-11-22T00:31:47Z">
              <w:r>
                <w:rPr>
                  <w:rFonts w:hint="eastAsia"/>
                  <w:lang w:val="en-US" w:eastAsia="zh-CN"/>
                </w:rPr>
                <w:t>14</w:t>
              </w:r>
            </w:ins>
            <w:ins w:id="365" w:author="CMCC-shiyuan-v2" w:date="2024-11-22T00:31:48Z">
              <w:r>
                <w:rPr>
                  <w:rFonts w:hint="eastAsia"/>
                  <w:lang w:val="en-US" w:eastAsia="zh-CN"/>
                </w:rPr>
                <w:t>, 1</w:t>
              </w:r>
            </w:ins>
            <w:ins w:id="366" w:author="CMCC-shiyuan-v2" w:date="2024-11-22T00:31:49Z">
              <w:r>
                <w:rPr>
                  <w:rFonts w:hint="eastAsia"/>
                  <w:lang w:val="en-US" w:eastAsia="zh-CN"/>
                </w:rPr>
                <w:t>5,</w:t>
              </w:r>
            </w:ins>
            <w:ins w:id="367" w:author="CMCC-shiyuan-v2" w:date="2024-11-22T00:32:50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68" w:author="CMCC-shiyuan-v2" w:date="2024-11-22T00:31:50Z">
              <w:r>
                <w:rPr>
                  <w:rFonts w:hint="eastAsia"/>
                  <w:lang w:val="en-US" w:eastAsia="zh-CN"/>
                </w:rPr>
                <w:t>19,</w:t>
              </w:r>
            </w:ins>
            <w:ins w:id="369" w:author="CMCC-shiyuan-v2" w:date="2024-11-22T00:31:5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0" w:author="CMCC-shiyuan-v2" w:date="2024-11-22T00:31:51Z">
              <w:r>
                <w:rPr>
                  <w:rFonts w:hint="eastAsia"/>
                  <w:lang w:val="en-US" w:eastAsia="zh-CN"/>
                </w:rPr>
                <w:t>2</w:t>
              </w:r>
            </w:ins>
            <w:ins w:id="371" w:author="CMCC-shiyuan-v2" w:date="2024-11-22T00:31:52Z">
              <w:r>
                <w:rPr>
                  <w:rFonts w:hint="eastAsia"/>
                  <w:lang w:val="en-US" w:eastAsia="zh-CN"/>
                </w:rPr>
                <w:t>0</w:t>
              </w:r>
            </w:ins>
            <w:ins w:id="372" w:author="CMCC-shiyuan-v2" w:date="2024-11-22T00:31:54Z">
              <w:r>
                <w:rPr>
                  <w:rFonts w:hint="eastAsia"/>
                  <w:lang w:val="en-US" w:eastAsia="zh-CN"/>
                </w:rPr>
                <w:t>,</w:t>
              </w:r>
            </w:ins>
            <w:ins w:id="373" w:author="CMCC-shiyuan-v2" w:date="2024-11-22T00:31:55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4" w:author="CMCC-shiyuan-v2" w:date="2024-11-22T00:32:03Z">
              <w:r>
                <w:rPr>
                  <w:rFonts w:hint="eastAsia"/>
                  <w:lang w:val="en-US" w:eastAsia="zh-CN"/>
                </w:rPr>
                <w:t>24</w:t>
              </w:r>
            </w:ins>
            <w:ins w:id="375" w:author="CMCC-shiyuan-v2" w:date="2024-11-22T00:32:04Z">
              <w:r>
                <w:rPr>
                  <w:rFonts w:hint="eastAsia"/>
                  <w:lang w:val="en-US" w:eastAsia="zh-CN"/>
                </w:rPr>
                <w:t>,</w:t>
              </w:r>
            </w:ins>
            <w:ins w:id="376" w:author="CMCC-shiyuan-v2" w:date="2024-11-22T00:32:05Z">
              <w:r>
                <w:rPr>
                  <w:rFonts w:hint="eastAsia"/>
                  <w:lang w:val="en-US" w:eastAsia="zh-CN"/>
                </w:rPr>
                <w:t xml:space="preserve"> 2</w:t>
              </w:r>
            </w:ins>
            <w:ins w:id="377" w:author="CMCC-shiyuan-v2" w:date="2024-11-22T00:32:06Z">
              <w:r>
                <w:rPr>
                  <w:rFonts w:hint="eastAsia"/>
                  <w:lang w:val="en-US" w:eastAsia="zh-CN"/>
                </w:rPr>
                <w:t>5,</w:t>
              </w:r>
            </w:ins>
            <w:ins w:id="378" w:author="CMCC-shiyuan-v2" w:date="2024-11-22T00:32:07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379" w:author="CMCC-shiyuan-v2" w:date="2024-11-22T00:32:13Z">
              <w:r>
                <w:rPr>
                  <w:rFonts w:hint="eastAsia"/>
                  <w:lang w:val="en-US" w:eastAsia="zh-CN"/>
                </w:rPr>
                <w:t>2</w:t>
              </w:r>
            </w:ins>
            <w:ins w:id="380" w:author="CMCC-shiyuan-v2" w:date="2024-11-22T00:32:14Z">
              <w:r>
                <w:rPr>
                  <w:rFonts w:hint="eastAsia"/>
                  <w:lang w:val="en-US" w:eastAsia="zh-CN"/>
                </w:rPr>
                <w:t>8</w:t>
              </w:r>
            </w:ins>
            <w:ins w:id="381" w:author="CMCC-shiyuan-v2" w:date="2024-11-22T00:18:47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382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83" w:author="CMCC-shiyuan-v2" w:date="2024-11-22T00:18:47Z"/>
              </w:rPr>
            </w:pPr>
            <w:ins w:id="384" w:author="CMCC-shiyuan-v2" w:date="2024-11-22T00:18:47Z">
              <w:r>
                <w:rPr/>
                <w:t>12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85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8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87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388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8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390" w:author="CMCC-shiyuan-v2" w:date="2024-11-22T00:18:47Z"/>
              </w:rPr>
            </w:pPr>
            <w:ins w:id="391" w:author="CMCC-shiyuan-v2" w:date="2024-11-22T00:18:47Z">
              <w:r>
                <w:rPr/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392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93" w:author="CMCC-shiyuan-v2" w:date="2024-11-22T00:18:47Z"/>
                <w:rFonts w:hint="default" w:eastAsiaTheme="minorEastAsia"/>
                <w:lang w:val="en-US" w:eastAsia="zh-CN"/>
              </w:rPr>
            </w:pPr>
            <w:ins w:id="394" w:author="CMCC-shiyuan-v2" w:date="2024-11-22T00:33:27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95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9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397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398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39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400" w:author="CMCC-shiyuan-v2" w:date="2024-11-22T00:18:47Z"/>
              </w:rPr>
            </w:pPr>
            <w:ins w:id="401" w:author="CMCC-shiyuan-v2" w:date="2024-11-22T00:18:47Z">
              <w:r>
                <w:rPr/>
                <w:t>MCS table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402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03" w:author="CMCC-shiyuan-v2" w:date="2024-11-22T00:18:47Z"/>
              </w:rPr>
            </w:pPr>
            <w:ins w:id="404" w:author="CMCC-shiyuan-v2" w:date="2024-11-22T00:18:47Z">
              <w:r>
                <w:rPr/>
                <w:t>64QAM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05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0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07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408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0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410" w:author="CMCC-shiyuan-v2" w:date="2024-11-22T00:18:47Z"/>
              </w:rPr>
            </w:pPr>
            <w:ins w:id="411" w:author="CMCC-shiyuan-v2" w:date="2024-11-22T00:18:47Z">
              <w:r>
                <w:rPr/>
                <w:t>MCS index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412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13" w:author="CMCC-shiyuan-v2" w:date="2024-11-22T00:18:47Z"/>
              </w:rPr>
            </w:pPr>
            <w:ins w:id="414" w:author="CMCC-shiyuan-v2" w:date="2024-11-22T00:18:47Z">
              <w:r>
                <w:rPr/>
                <w:t>13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15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1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17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418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1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420" w:author="CMCC-shiyuan-v2" w:date="2024-11-22T00:18:47Z"/>
              </w:rPr>
            </w:pPr>
            <w:ins w:id="421" w:author="CMCC-shiyuan-v2" w:date="2024-11-22T00:18:47Z">
              <w:r>
                <w:rPr/>
                <w:t>Modulation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422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23" w:author="CMCC-shiyuan-v2" w:date="2024-11-22T00:18:47Z"/>
              </w:rPr>
            </w:pPr>
            <w:ins w:id="424" w:author="CMCC-shiyuan-v2" w:date="2024-11-22T00:18:47Z">
              <w:r>
                <w:rPr/>
                <w:t>16QAM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25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2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27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428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2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430" w:author="CMCC-shiyuan-v2" w:date="2024-11-22T00:18:47Z"/>
              </w:rPr>
            </w:pPr>
            <w:ins w:id="431" w:author="CMCC-shiyuan-v2" w:date="2024-11-22T00:18:47Z">
              <w:r>
                <w:rPr/>
                <w:t>Target Coding Rate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432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33" w:author="CMCC-shiyuan-v2" w:date="2024-11-22T00:18:47Z"/>
              </w:rPr>
            </w:pPr>
            <w:ins w:id="434" w:author="CMCC-shiyuan-v2" w:date="2024-11-22T00:18:47Z">
              <w:r>
                <w:rPr/>
                <w:t>0.48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35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3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37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438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3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440" w:author="CMCC-shiyuan-v2" w:date="2024-11-22T00:18:47Z"/>
              </w:rPr>
            </w:pPr>
            <w:ins w:id="441" w:author="CMCC-shiyuan-v2" w:date="2024-11-22T00:18:47Z">
              <w:r>
                <w:rPr/>
                <w:t>Number of MIMO layers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442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43" w:author="CMCC-shiyuan-v2" w:date="2024-11-22T00:18:47Z"/>
              </w:rPr>
            </w:pPr>
            <w:ins w:id="444" w:author="CMCC-shiyuan-v2" w:date="2024-11-22T00:18:47Z">
              <w:r>
                <w:rPr/>
                <w:t>1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45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4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47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448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4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450" w:author="CMCC-shiyuan-v2" w:date="2024-11-22T00:18:47Z"/>
              </w:rPr>
            </w:pPr>
            <w:ins w:id="451" w:author="CMCC-shiyuan-v2" w:date="2024-11-22T00:18:47Z">
              <w:r>
                <w:rPr/>
                <w:t xml:space="preserve">Number of DMRS </w:t>
              </w:r>
            </w:ins>
            <w:ins w:id="452" w:author="CMCC-shiyuan-v2" w:date="2024-11-22T00:18:47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453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54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55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5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57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458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5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460" w:author="CMCC-shiyuan-v2" w:date="2024-11-22T00:18:47Z"/>
              </w:rPr>
            </w:pPr>
            <w:ins w:id="461" w:author="CMCC-shiyuan-v2" w:date="2024-11-22T00:34:39Z">
              <w:r>
                <w:rPr/>
                <w:t>For Slots 0</w:t>
              </w:r>
            </w:ins>
            <w:ins w:id="462" w:author="CMCC-shiyuan-v2" w:date="2024-11-22T00:34:39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463" w:author="CMCC-shiyuan-v2" w:date="2024-11-22T00:34:39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464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65" w:author="CMCC-shiyuan-v2" w:date="2024-11-22T00:18:47Z"/>
                <w:lang w:eastAsia="zh-CN"/>
              </w:rPr>
            </w:pPr>
            <w:ins w:id="466" w:author="CMCC-shiyuan-v2" w:date="2024-11-22T00:18:47Z">
              <w:r>
                <w:rPr>
                  <w:rFonts w:hint="eastAsia"/>
                  <w:lang w:eastAsia="zh-CN"/>
                </w:rPr>
                <w:t>N</w:t>
              </w:r>
            </w:ins>
            <w:ins w:id="467" w:author="CMCC-shiyuan-v2" w:date="2024-11-22T00:18:47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68" w:author="CMCC-shiyuan-v2" w:date="2024-11-22T00:18:47Z"/>
                <w:lang w:eastAsia="zh-CN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69" w:author="CMCC-shiyuan-v2" w:date="2024-11-22T00:18:47Z"/>
                <w:lang w:eastAsia="zh-CN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70" w:author="CMCC-shiyuan-v2" w:date="2024-11-22T00:18:47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471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72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473" w:author="CMCC-shiyuan-v2" w:date="2024-11-22T00:18:47Z"/>
              </w:rPr>
            </w:pPr>
            <w:ins w:id="474" w:author="CMCC-shiyuan-v2" w:date="2024-11-22T00:34:46Z">
              <w:r>
                <w:rPr/>
                <w:t xml:space="preserve">For Slot i = {1, </w:t>
              </w:r>
            </w:ins>
            <w:ins w:id="475" w:author="CMCC-shiyuan-v2" w:date="2024-11-22T00:34:46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476" w:author="CMCC-shiyuan-v2" w:date="2024-11-22T00:34:46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477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78" w:author="CMCC-shiyuan-v2" w:date="2024-11-22T00:18:47Z"/>
              </w:rPr>
            </w:pPr>
            <w:ins w:id="479" w:author="CMCC-shiyuan-v2" w:date="2024-11-22T00:18:47Z">
              <w:r>
                <w:rPr/>
                <w:t>12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80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81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82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483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84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485" w:author="CMCC-shiyuan-v2" w:date="2024-11-22T00:18:47Z"/>
              </w:rPr>
            </w:pPr>
            <w:ins w:id="486" w:author="CMCC-shiyuan-v2" w:date="2024-11-22T00:18:47Z">
              <w:r>
                <w:rPr/>
                <w:t>Overhead</w:t>
              </w:r>
            </w:ins>
            <w:ins w:id="487" w:author="CMCC-shiyuan-v2" w:date="2024-11-22T00:18:47Z"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488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89" w:author="CMCC-shiyuan-v2" w:date="2024-11-22T00:18:47Z"/>
              </w:rPr>
            </w:pPr>
            <w:ins w:id="490" w:author="CMCC-shiyuan-v2" w:date="2024-11-22T00:18:47Z">
              <w:r>
                <w:rPr/>
                <w:t>0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91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92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93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494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495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496" w:author="CMCC-shiyuan-v2" w:date="2024-11-22T00:18:47Z"/>
              </w:rPr>
            </w:pPr>
            <w:ins w:id="497" w:author="CMCC-shiyuan-v2" w:date="2024-11-22T00:18:47Z">
              <w:r>
                <w:rPr/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498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499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00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01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02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503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04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505" w:author="CMCC-shiyuan-v2" w:date="2024-11-22T00:18:47Z"/>
              </w:rPr>
            </w:pPr>
            <w:ins w:id="506" w:author="CMCC-shiyuan-v2" w:date="2024-11-22T00:35:32Z">
              <w:r>
                <w:rPr/>
                <w:t>For Slots 0</w:t>
              </w:r>
            </w:ins>
            <w:ins w:id="507" w:author="CMCC-shiyuan-v2" w:date="2024-11-22T00:35:32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508" w:author="CMCC-shiyuan-v2" w:date="2024-11-22T00:35:32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509" w:author="CMCC-shiyuan-v2" w:date="2024-11-22T00:18:47Z"/>
              </w:rPr>
            </w:pPr>
            <w:ins w:id="510" w:author="CMCC-shiyuan-v2" w:date="2024-11-22T00:18:47Z">
              <w:r>
                <w:rPr/>
                <w:t>Bits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11" w:author="CMCC-shiyuan-v2" w:date="2024-11-22T00:18:47Z"/>
              </w:rPr>
            </w:pPr>
            <w:ins w:id="512" w:author="CMCC-shiyuan-v2" w:date="2024-11-22T00:18:47Z">
              <w:r>
                <w:rPr/>
                <w:t>N/A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13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14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15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516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17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518" w:author="CMCC-shiyuan-v2" w:date="2024-11-22T00:18:47Z"/>
              </w:rPr>
            </w:pPr>
            <w:ins w:id="519" w:author="CMCC-shiyuan-v2" w:date="2024-11-22T00:35:44Z">
              <w:r>
                <w:rPr/>
                <w:t xml:space="preserve">For Slot i = {1, </w:t>
              </w:r>
            </w:ins>
            <w:ins w:id="520" w:author="CMCC-shiyuan-v2" w:date="2024-11-22T00:35:44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521" w:author="CMCC-shiyuan-v2" w:date="2024-11-22T00:35:44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522" w:author="CMCC-shiyuan-v2" w:date="2024-11-22T00:18:47Z"/>
              </w:rPr>
            </w:pPr>
            <w:ins w:id="523" w:author="CMCC-shiyuan-v2" w:date="2024-11-22T00:18:47Z">
              <w:r>
                <w:rPr/>
                <w:t>Bits</w:t>
              </w:r>
            </w:ins>
          </w:p>
        </w:tc>
        <w:tc>
          <w:tcPr>
            <w:tcW w:w="706" w:type="pct"/>
            <w:shd w:val="clear" w:color="auto" w:fill="auto"/>
            <w:vAlign w:val="center"/>
          </w:tcPr>
          <w:p>
            <w:pPr>
              <w:pStyle w:val="75"/>
              <w:rPr>
                <w:ins w:id="524" w:author="CMCC-shiyuan-v2" w:date="2024-11-22T00:18:47Z"/>
              </w:rPr>
            </w:pPr>
            <w:ins w:id="525" w:author="CMCC-shiyuan-v2" w:date="2024-11-22T00:18:47Z">
              <w:r>
                <w:rPr/>
                <w:t>26632</w:t>
              </w:r>
            </w:ins>
          </w:p>
        </w:tc>
        <w:tc>
          <w:tcPr>
            <w:tcW w:w="706" w:type="pct"/>
            <w:shd w:val="clear" w:color="auto" w:fill="auto"/>
            <w:vAlign w:val="center"/>
          </w:tcPr>
          <w:p>
            <w:pPr>
              <w:pStyle w:val="75"/>
              <w:rPr>
                <w:ins w:id="526" w:author="CMCC-shiyuan-v2" w:date="2024-11-22T00:18:47Z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>
            <w:pPr>
              <w:pStyle w:val="75"/>
              <w:rPr>
                <w:ins w:id="527" w:author="CMCC-shiyuan-v2" w:date="2024-11-22T00:18:47Z"/>
              </w:rPr>
            </w:pPr>
          </w:p>
        </w:tc>
        <w:tc>
          <w:tcPr>
            <w:tcW w:w="706" w:type="pct"/>
            <w:shd w:val="clear" w:color="auto" w:fill="auto"/>
            <w:vAlign w:val="center"/>
          </w:tcPr>
          <w:p>
            <w:pPr>
              <w:pStyle w:val="75"/>
              <w:rPr>
                <w:ins w:id="528" w:author="CMCC-shiyuan-v2" w:date="2024-11-22T00:18:47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529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0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531" w:author="CMCC-shiyuan-v2" w:date="2024-11-22T00:18:47Z"/>
                <w:lang w:val="sv-FI"/>
              </w:rPr>
            </w:pPr>
            <w:ins w:id="532" w:author="CMCC-shiyuan-v2" w:date="2024-11-22T00:18:47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533" w:author="CMCC-shiyuan-v2" w:date="2024-11-22T00:18:47Z"/>
                <w:lang w:val="sv-FI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34" w:author="CMCC-shiyuan-v2" w:date="2024-11-22T00:18:47Z"/>
                <w:lang w:val="sv-FI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35" w:author="CMCC-shiyuan-v2" w:date="2024-11-22T00:18:47Z"/>
                <w:lang w:val="sv-FI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36" w:author="CMCC-shiyuan-v2" w:date="2024-11-22T00:18:47Z"/>
                <w:lang w:val="sv-FI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37" w:author="CMCC-shiyuan-v2" w:date="2024-11-22T00:18:47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538" w:author="CMCC-shiyuan-v2" w:date="2024-11-22T00:18:47Z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3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540" w:author="CMCC-shiyuan-v2" w:date="2024-11-22T00:18:47Z"/>
              </w:rPr>
            </w:pPr>
            <w:ins w:id="541" w:author="CMCC-shiyuan-v2" w:date="2024-11-22T00:42:08Z">
              <w:r>
                <w:rPr/>
                <w:t>For Slots 0</w:t>
              </w:r>
            </w:ins>
            <w:ins w:id="542" w:author="CMCC-shiyuan-v2" w:date="2024-11-22T00:42:08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543" w:author="CMCC-shiyuan-v2" w:date="2024-11-22T00:42:08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544" w:author="CMCC-shiyuan-v2" w:date="2024-11-22T00:18:47Z"/>
              </w:rPr>
            </w:pPr>
            <w:ins w:id="545" w:author="CMCC-shiyuan-v2" w:date="2024-11-22T00:18:47Z">
              <w:r>
                <w:rPr/>
                <w:t>Bits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46" w:author="CMCC-shiyuan-v2" w:date="2024-11-22T00:18:47Z"/>
              </w:rPr>
            </w:pPr>
            <w:ins w:id="547" w:author="CMCC-shiyuan-v2" w:date="2024-11-22T00:18:47Z">
              <w:r>
                <w:rPr/>
                <w:t>N/A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48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49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50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551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52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553" w:author="CMCC-shiyuan-v2" w:date="2024-11-22T00:18:47Z"/>
              </w:rPr>
            </w:pPr>
            <w:ins w:id="554" w:author="CMCC-shiyuan-v2" w:date="2024-11-22T00:42:15Z">
              <w:r>
                <w:rPr/>
                <w:t xml:space="preserve">For Slot i = {1, </w:t>
              </w:r>
            </w:ins>
            <w:ins w:id="555" w:author="CMCC-shiyuan-v2" w:date="2024-11-22T00:42:15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556" w:author="CMCC-shiyuan-v2" w:date="2024-11-22T00:42:15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557" w:author="CMCC-shiyuan-v2" w:date="2024-11-22T00:18:47Z"/>
              </w:rPr>
            </w:pPr>
            <w:ins w:id="558" w:author="CMCC-shiyuan-v2" w:date="2024-11-22T00:18:47Z">
              <w:r>
                <w:rPr/>
                <w:t>Bits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59" w:author="CMCC-shiyuan-v2" w:date="2024-11-22T00:18:47Z"/>
              </w:rPr>
            </w:pPr>
            <w:ins w:id="560" w:author="CMCC-shiyuan-v2" w:date="2024-11-22T00:18:47Z">
              <w:r>
                <w:rPr/>
                <w:t>24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61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62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63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564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65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566" w:author="CMCC-shiyuan-v2" w:date="2024-11-22T00:18:47Z"/>
              </w:rPr>
            </w:pPr>
            <w:ins w:id="567" w:author="CMCC-shiyuan-v2" w:date="2024-11-22T00:18:47Z">
              <w:r>
                <w:rPr/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568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69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70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71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72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573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74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575" w:author="CMCC-shiyuan-v2" w:date="2024-11-22T00:18:47Z"/>
              </w:rPr>
            </w:pPr>
            <w:ins w:id="576" w:author="CMCC-shiyuan-v2" w:date="2024-11-22T00:42:32Z">
              <w:r>
                <w:rPr/>
                <w:t>For Slots 0</w:t>
              </w:r>
            </w:ins>
            <w:ins w:id="577" w:author="CMCC-shiyuan-v2" w:date="2024-11-22T00:42:32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578" w:author="CMCC-shiyuan-v2" w:date="2024-11-22T00:42:32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579" w:author="CMCC-shiyuan-v2" w:date="2024-11-22T00:18:47Z"/>
              </w:rPr>
            </w:pPr>
            <w:ins w:id="580" w:author="CMCC-shiyuan-v2" w:date="2024-11-22T00:18:47Z">
              <w:r>
                <w:rPr/>
                <w:t>CBs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81" w:author="CMCC-shiyuan-v2" w:date="2024-11-22T00:18:47Z"/>
              </w:rPr>
            </w:pPr>
            <w:ins w:id="582" w:author="CMCC-shiyuan-v2" w:date="2024-11-22T00:18:47Z">
              <w:r>
                <w:rPr/>
                <w:t>N/A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83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84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85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586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587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588" w:author="CMCC-shiyuan-v2" w:date="2024-11-22T00:18:47Z"/>
              </w:rPr>
            </w:pPr>
            <w:ins w:id="589" w:author="CMCC-shiyuan-v2" w:date="2024-11-22T00:42:37Z">
              <w:r>
                <w:rPr/>
                <w:t xml:space="preserve">For Slot i = {1, </w:t>
              </w:r>
            </w:ins>
            <w:ins w:id="590" w:author="CMCC-shiyuan-v2" w:date="2024-11-22T00:42:37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591" w:author="CMCC-shiyuan-v2" w:date="2024-11-22T00:42:37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592" w:author="CMCC-shiyuan-v2" w:date="2024-11-22T00:18:47Z"/>
              </w:rPr>
            </w:pPr>
            <w:ins w:id="593" w:author="CMCC-shiyuan-v2" w:date="2024-11-22T00:18:47Z">
              <w:r>
                <w:rPr/>
                <w:t>CBs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94" w:author="CMCC-shiyuan-v2" w:date="2024-11-22T00:18:47Z"/>
                <w:lang w:eastAsia="zh-CN"/>
              </w:rPr>
            </w:pPr>
            <w:ins w:id="595" w:author="CMCC-shiyuan-v2" w:date="2024-11-22T00:18:47Z"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9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97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598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599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0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601" w:author="CMCC-shiyuan-v2" w:date="2024-11-22T00:18:47Z"/>
              </w:rPr>
            </w:pPr>
            <w:ins w:id="602" w:author="CMCC-shiyuan-v2" w:date="2024-11-22T00:18:47Z">
              <w:r>
                <w:rPr/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603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04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05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06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07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608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09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610" w:author="CMCC-shiyuan-v2" w:date="2024-11-22T00:18:47Z"/>
              </w:rPr>
            </w:pPr>
            <w:ins w:id="611" w:author="CMCC-shiyuan-v2" w:date="2024-11-22T00:43:41Z">
              <w:r>
                <w:rPr/>
                <w:t>For Slots 0</w:t>
              </w:r>
            </w:ins>
            <w:ins w:id="612" w:author="CMCC-shiyuan-v2" w:date="2024-11-22T00:43:41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613" w:author="CMCC-shiyuan-v2" w:date="2024-11-22T00:43:41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614" w:author="CMCC-shiyuan-v2" w:date="2024-11-22T00:18:47Z"/>
              </w:rPr>
            </w:pPr>
            <w:ins w:id="615" w:author="CMCC-shiyuan-v2" w:date="2024-11-22T00:18:47Z">
              <w:r>
                <w:rPr/>
                <w:t>Bits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16" w:author="CMCC-shiyuan-v2" w:date="2024-11-22T00:18:47Z"/>
              </w:rPr>
            </w:pPr>
            <w:ins w:id="617" w:author="CMCC-shiyuan-v2" w:date="2024-11-22T00:18:47Z">
              <w:r>
                <w:rPr/>
                <w:t>N/A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18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19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20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621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22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623" w:author="CMCC-shiyuan-v2" w:date="2024-11-22T00:18:47Z"/>
              </w:rPr>
            </w:pPr>
            <w:ins w:id="624" w:author="CMCC-shiyuan-v2" w:date="2024-11-22T00:18:47Z">
              <w:r>
                <w:rPr/>
                <w:t>For Slots i = 20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625" w:author="CMCC-shiyuan-v2" w:date="2024-11-22T00:18:47Z"/>
              </w:rPr>
            </w:pPr>
            <w:ins w:id="626" w:author="CMCC-shiyuan-v2" w:date="2024-11-22T00:18:47Z">
              <w:r>
                <w:rPr/>
                <w:t>Bits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27" w:author="CMCC-shiyuan-v2" w:date="2024-11-22T00:18:47Z"/>
              </w:rPr>
            </w:pPr>
            <w:ins w:id="628" w:author="CMCC-shiyuan-v2" w:date="2024-11-22T00:18:47Z">
              <w:r>
                <w:rPr/>
                <w:t>53424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29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30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31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632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33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634" w:author="CMCC-shiyuan-v2" w:date="2024-11-22T00:18:47Z"/>
              </w:rPr>
            </w:pPr>
            <w:ins w:id="635" w:author="CMCC-shiyuan-v2" w:date="2024-11-22T00:45:42Z">
              <w:r>
                <w:rPr/>
                <w:t xml:space="preserve">For Slot i = {1, </w:t>
              </w:r>
            </w:ins>
            <w:ins w:id="636" w:author="CMCC-shiyuan-v2" w:date="2024-11-22T00:45:42Z">
              <w:r>
                <w:rPr>
                  <w:rFonts w:hint="eastAsia"/>
                  <w:lang w:val="en-US" w:eastAsia="zh-CN"/>
                </w:rPr>
                <w:t>4, 5,  9, 10, 14, 15, 19, 24, 25, 28</w:t>
              </w:r>
            </w:ins>
            <w:ins w:id="637" w:author="CMCC-shiyuan-v2" w:date="2024-11-22T00:45:42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638" w:author="CMCC-shiyuan-v2" w:date="2024-11-22T00:18:47Z"/>
              </w:rPr>
            </w:pPr>
            <w:ins w:id="639" w:author="CMCC-shiyuan-v2" w:date="2024-11-22T00:18:47Z">
              <w:r>
                <w:rPr/>
                <w:t>Bits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40" w:author="CMCC-shiyuan-v2" w:date="2024-11-22T00:18:47Z"/>
              </w:rPr>
            </w:pPr>
            <w:ins w:id="641" w:author="CMCC-shiyuan-v2" w:date="2024-11-22T00:18:47Z">
              <w:r>
                <w:rPr/>
                <w:t>55968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42" w:author="CMCC-shiyuan-v2" w:date="2024-11-22T00:18:47Z"/>
                <w:lang w:eastAsia="zh-CN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43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44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645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646" w:author="CMCC-shiyuan-v2" w:date="2024-11-22T00:18:47Z"/>
        </w:trPr>
        <w:tc>
          <w:tcPr>
            <w:tcW w:w="1077" w:type="pct"/>
            <w:vAlign w:val="center"/>
          </w:tcPr>
          <w:p>
            <w:pPr>
              <w:pStyle w:val="75"/>
              <w:rPr>
                <w:ins w:id="647" w:author="CMCC-shiyuan-v2" w:date="2024-11-22T00:18:47Z"/>
              </w:rPr>
            </w:pPr>
            <w:ins w:id="648" w:author="CMCC-shiyuan-v2" w:date="2024-11-22T00:18:47Z">
              <w:r>
                <w:rPr/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649" w:author="CMCC-shiyuan-v2" w:date="2024-11-22T00:18:47Z"/>
              </w:rPr>
            </w:pPr>
            <w:ins w:id="650" w:author="CMCC-shiyuan-v2" w:date="2024-11-22T00:18:47Z">
              <w:r>
                <w:rPr/>
                <w:t>Mbps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51" w:author="CMCC-shiyuan-v2" w:date="2024-11-22T00:18:47Z"/>
                <w:rFonts w:hint="default" w:eastAsiaTheme="minorEastAsia"/>
                <w:lang w:val="en-US" w:eastAsia="zh-CN"/>
              </w:rPr>
            </w:pPr>
            <w:ins w:id="652" w:author="CMCC-shiyuan-v2" w:date="2024-11-22T00:57:20Z">
              <w:r>
                <w:rPr>
                  <w:rFonts w:hint="eastAsia"/>
                  <w:lang w:val="en-US" w:eastAsia="zh-CN"/>
                </w:rPr>
                <w:t>1</w:t>
              </w:r>
            </w:ins>
            <w:ins w:id="653" w:author="CMCC-shiyuan-v2" w:date="2024-11-22T00:57:21Z">
              <w:r>
                <w:rPr>
                  <w:rFonts w:hint="eastAsia"/>
                  <w:lang w:val="en-US" w:eastAsia="zh-CN"/>
                </w:rPr>
                <w:t>7</w:t>
              </w:r>
            </w:ins>
            <w:ins w:id="654" w:author="CMCC-shiyuan-v2" w:date="2024-11-22T00:18:47Z">
              <w:r>
                <w:rPr/>
                <w:t>.</w:t>
              </w:r>
            </w:ins>
            <w:ins w:id="655" w:author="CMCC-shiyuan-v2" w:date="2024-11-22T00:57:23Z">
              <w:r>
                <w:rPr>
                  <w:rFonts w:hint="eastAsia"/>
                  <w:lang w:val="en-US" w:eastAsia="zh-CN"/>
                </w:rPr>
                <w:t>3</w:t>
              </w:r>
            </w:ins>
            <w:ins w:id="656" w:author="CMCC-shiyuan-v2" w:date="2024-11-22T00:57:24Z">
              <w:r>
                <w:rPr>
                  <w:rFonts w:hint="eastAsia"/>
                  <w:lang w:val="en-US" w:eastAsia="zh-CN"/>
                </w:rPr>
                <w:t>1</w:t>
              </w:r>
            </w:ins>
            <w:ins w:id="657" w:author="CMCC-shiyuan-v2" w:date="2024-11-22T00:58:17Z">
              <w:r>
                <w:rPr>
                  <w:rFonts w:hint="eastAsia"/>
                  <w:lang w:val="en-US" w:eastAsia="zh-CN"/>
                </w:rPr>
                <w:t>1</w:t>
              </w:r>
            </w:ins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58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59" w:author="CMCC-shiyuan-v2" w:date="2024-11-22T00:18:47Z"/>
              </w:rPr>
            </w:pPr>
          </w:p>
        </w:tc>
        <w:tc>
          <w:tcPr>
            <w:tcW w:w="706" w:type="pct"/>
            <w:vAlign w:val="center"/>
          </w:tcPr>
          <w:p>
            <w:pPr>
              <w:pStyle w:val="75"/>
              <w:rPr>
                <w:ins w:id="660" w:author="CMCC-shiyuan-v2" w:date="2024-11-22T00:18:47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661" w:author="CMCC-shiyuan-v2" w:date="2024-11-22T00:18:47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662" w:author="CMCC-shiyuan-v2" w:date="2024-11-22T00:18:47Z"/>
        </w:trPr>
        <w:tc>
          <w:tcPr>
            <w:tcW w:w="5000" w:type="pct"/>
            <w:gridSpan w:val="7"/>
          </w:tcPr>
          <w:p>
            <w:pPr>
              <w:keepNext/>
              <w:keepLines/>
              <w:spacing w:after="0"/>
              <w:ind w:left="851" w:hanging="851"/>
              <w:rPr>
                <w:ins w:id="663" w:author="CMCC-shiyuan-v2" w:date="2024-11-22T00:18:47Z"/>
                <w:rFonts w:ascii="Arial" w:hAnsi="Arial" w:cs="Arial"/>
                <w:sz w:val="18"/>
                <w:szCs w:val="18"/>
              </w:rPr>
            </w:pPr>
            <w:ins w:id="664" w:author="CMCC-shiyuan-v2" w:date="2024-11-22T00:18:47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</w:ins>
            <w:ins w:id="665" w:author="CMCC-shiyuan-v2" w:date="2024-11-22T00:18:47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666" w:author="CMCC-shiyuan-v2" w:date="2024-11-22T00:18:47Z">
              <w:r>
                <w:rPr>
                  <w:rFonts w:ascii="Arial" w:hAnsi="Arial" w:cs="Arial"/>
                  <w:sz w:val="18"/>
                  <w:szCs w:val="18"/>
                </w:rPr>
                <w:t>SS/PBCH block is transmitted in slot #0 with periodicity 20 ms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67" w:author="CMCC-shiyuan-v2" w:date="2024-11-22T00:18:47Z"/>
                <w:rFonts w:ascii="Arial" w:hAnsi="Arial" w:cs="Arial"/>
                <w:sz w:val="18"/>
                <w:szCs w:val="18"/>
                <w:lang w:val="en-US"/>
              </w:rPr>
            </w:pPr>
            <w:ins w:id="668" w:author="CMCC-shiyuan-v2" w:date="2024-11-22T00:18:47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</w:ins>
            <w:ins w:id="669" w:author="CMCC-shiyuan-v2" w:date="2024-11-22T00:18:47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670" w:author="CMCC-shiyuan-v2" w:date="2024-11-22T00:18:47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671" w:author="CMCC-shiyuan-v2" w:date="2024-11-22T00:18:47Z"/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78"/>
        <w:rPr>
          <w:ins w:id="672" w:author="CMCC-shiyuan-v2" w:date="2024-11-22T00:19:08Z"/>
        </w:rPr>
      </w:pPr>
    </w:p>
    <w:p>
      <w:pPr>
        <w:pStyle w:val="78"/>
        <w:rPr>
          <w:ins w:id="673" w:author="CMCC-shiyuan-v2" w:date="2024-11-22T00:19:04Z"/>
        </w:rPr>
      </w:pPr>
      <w:ins w:id="674" w:author="CMCC-shiyuan-v2" w:date="2024-11-22T00:19:04Z">
        <w:r>
          <w:rPr/>
          <w:t>Table A.3.2.2.2-</w:t>
        </w:r>
      </w:ins>
      <w:ins w:id="675" w:author="CMCC-shiyuan-v2" w:date="2024-11-22T00:19:15Z">
        <w:r>
          <w:rPr>
            <w:rFonts w:hint="eastAsia"/>
            <w:lang w:val="en-US" w:eastAsia="zh-CN"/>
          </w:rPr>
          <w:t>41</w:t>
        </w:r>
      </w:ins>
      <w:ins w:id="676" w:author="CMCC-shiyuan-v2" w:date="2024-11-22T00:19:04Z">
        <w:r>
          <w:rPr/>
          <w:t>: PDSCH Reference Channel for TDD UL-DL pattern FR1.30-8 (64QAM)</w:t>
        </w:r>
      </w:ins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1"/>
        <w:gridCol w:w="694"/>
        <w:gridCol w:w="1267"/>
        <w:gridCol w:w="1267"/>
        <w:gridCol w:w="1267"/>
        <w:gridCol w:w="1267"/>
        <w:gridCol w:w="126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77" w:author="CMCC-shiyuan-v2" w:date="2024-11-22T00:19:04Z"/>
        </w:trPr>
        <w:tc>
          <w:tcPr>
            <w:tcW w:w="1078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78" w:author="CMCC-shiyuan-v2" w:date="2024-11-22T00:19:04Z"/>
                <w:rFonts w:ascii="Arial" w:hAnsi="Arial" w:cs="Arial"/>
                <w:b/>
                <w:sz w:val="18"/>
                <w:szCs w:val="18"/>
              </w:rPr>
            </w:pPr>
            <w:ins w:id="679" w:author="CMCC-shiyuan-v2" w:date="2024-11-22T00:19:04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0" w:author="CMCC-shiyuan-v2" w:date="2024-11-22T00:19:04Z"/>
                <w:rFonts w:ascii="Arial" w:hAnsi="Arial" w:cs="Arial"/>
                <w:b/>
                <w:sz w:val="18"/>
                <w:szCs w:val="18"/>
              </w:rPr>
            </w:pPr>
            <w:ins w:id="681" w:author="CMCC-shiyuan-v2" w:date="2024-11-22T00:19:04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5" w:type="pct"/>
            <w:gridSpan w:val="5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682" w:author="CMCC-shiyuan-v2" w:date="2024-11-22T00:19:04Z"/>
                <w:rFonts w:ascii="Arial" w:hAnsi="Arial" w:cs="Arial"/>
                <w:b/>
                <w:sz w:val="18"/>
                <w:szCs w:val="18"/>
              </w:rPr>
            </w:pPr>
            <w:ins w:id="683" w:author="CMCC-shiyuan-v2" w:date="2024-11-22T00:19:04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84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685" w:author="CMCC-shiyuan-v2" w:date="2024-11-22T00:19:04Z"/>
              </w:rPr>
            </w:pPr>
            <w:ins w:id="686" w:author="CMCC-shiyuan-v2" w:date="2024-11-22T00:19:04Z">
              <w:r>
                <w:rPr/>
                <w:t>Reference channel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68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688" w:author="CMCC-shiyuan-v2" w:date="2024-11-22T00:19:04Z"/>
              </w:rPr>
            </w:pPr>
            <w:ins w:id="689" w:author="CMCC-shiyuan-v2" w:date="2024-11-22T00:19:04Z">
              <w:r>
                <w:rPr/>
                <w:t>R.PDSCH.2-</w:t>
              </w:r>
            </w:ins>
            <w:ins w:id="690" w:author="CMCC-shiyuan-v2" w:date="2024-11-22T00:59:18Z">
              <w:r>
                <w:rPr>
                  <w:rFonts w:hint="eastAsia"/>
                  <w:lang w:val="en-US" w:eastAsia="zh-CN"/>
                </w:rPr>
                <w:t>41</w:t>
              </w:r>
            </w:ins>
            <w:ins w:id="691" w:author="CMCC-shiyuan-v2" w:date="2024-11-22T00:19:04Z">
              <w:r>
                <w:rPr/>
                <w:t>.1 TDD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692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693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69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695" w:author="CMCC-shiyuan-v2" w:date="2024-11-22T00:19:0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696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697" w:author="CMCC-shiyuan-v2" w:date="2024-11-22T00:19:04Z"/>
              </w:rPr>
            </w:pPr>
            <w:ins w:id="698" w:author="CMCC-shiyuan-v2" w:date="2024-11-22T00:19:04Z">
              <w:r>
                <w:rPr/>
                <w:t>Channel bandwidth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699" w:author="CMCC-shiyuan-v2" w:date="2024-11-22T00:19:04Z"/>
              </w:rPr>
            </w:pPr>
            <w:ins w:id="700" w:author="CMCC-shiyuan-v2" w:date="2024-11-22T00:19:04Z">
              <w:r>
                <w:rPr/>
                <w:t>MHz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01" w:author="CMCC-shiyuan-v2" w:date="2024-11-22T00:19:04Z"/>
              </w:rPr>
            </w:pPr>
            <w:ins w:id="702" w:author="CMCC-shiyuan-v2" w:date="2024-11-22T00:19:04Z">
              <w:r>
                <w:rPr/>
                <w:t>40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0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0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0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06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07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708" w:author="CMCC-shiyuan-v2" w:date="2024-11-22T00:19:04Z"/>
              </w:rPr>
            </w:pPr>
            <w:ins w:id="709" w:author="CMCC-shiyuan-v2" w:date="2024-11-22T00:19:04Z">
              <w:r>
                <w:rPr/>
                <w:t>Subcarrier spacing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710" w:author="CMCC-shiyuan-v2" w:date="2024-11-22T00:19:04Z"/>
              </w:rPr>
            </w:pPr>
            <w:ins w:id="711" w:author="CMCC-shiyuan-v2" w:date="2024-11-22T00:19:04Z">
              <w:r>
                <w:rPr/>
                <w:t>kHz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12" w:author="CMCC-shiyuan-v2" w:date="2024-11-22T00:19:04Z"/>
              </w:rPr>
            </w:pPr>
            <w:ins w:id="713" w:author="CMCC-shiyuan-v2" w:date="2024-11-22T00:19:04Z">
              <w:r>
                <w:rPr/>
                <w:t>30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1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1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1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17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18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719" w:author="CMCC-shiyuan-v2" w:date="2024-11-22T00:19:04Z"/>
              </w:rPr>
            </w:pPr>
            <w:ins w:id="720" w:author="CMCC-shiyuan-v2" w:date="2024-11-22T00:19:04Z">
              <w:r>
                <w:rPr/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721" w:author="CMCC-shiyuan-v2" w:date="2024-11-22T00:19:04Z"/>
              </w:rPr>
            </w:pPr>
            <w:ins w:id="722" w:author="CMCC-shiyuan-v2" w:date="2024-11-22T00:19:04Z">
              <w:r>
                <w:rPr/>
                <w:t>PRBs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23" w:author="CMCC-shiyuan-v2" w:date="2024-11-22T00:19:04Z"/>
              </w:rPr>
            </w:pPr>
            <w:ins w:id="724" w:author="CMCC-shiyuan-v2" w:date="2024-11-22T00:19:04Z">
              <w:r>
                <w:rPr/>
                <w:t>106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2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2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2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28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29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730" w:author="CMCC-shiyuan-v2" w:date="2024-11-22T00:19:04Z"/>
              </w:rPr>
            </w:pPr>
            <w:ins w:id="731" w:author="CMCC-shiyuan-v2" w:date="2024-11-22T00:19:04Z">
              <w:r>
                <w:rPr/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73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3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3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3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3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37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38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739" w:author="CMCC-shiyuan-v2" w:date="2024-11-22T00:19:04Z"/>
              </w:rPr>
            </w:pPr>
            <w:ins w:id="740" w:author="CMCC-shiyuan-v2" w:date="2024-11-22T01:01:21Z">
              <w:r>
                <w:rPr/>
                <w:t>For Slots 0</w:t>
              </w:r>
            </w:ins>
            <w:ins w:id="741" w:author="CMCC-shiyuan-v2" w:date="2024-11-22T01:01:21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742" w:author="CMCC-shiyuan-v2" w:date="2024-11-22T01:01:21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74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44" w:author="CMCC-shiyuan-v2" w:date="2024-11-22T00:19:04Z"/>
                <w:lang w:eastAsia="zh-CN"/>
              </w:rPr>
            </w:pPr>
            <w:ins w:id="745" w:author="CMCC-shiyuan-v2" w:date="2024-11-22T00:19:04Z">
              <w:r>
                <w:rPr>
                  <w:rFonts w:hint="eastAsia"/>
                  <w:lang w:eastAsia="zh-CN"/>
                </w:rPr>
                <w:t>N</w:t>
              </w:r>
            </w:ins>
            <w:ins w:id="746" w:author="CMCC-shiyuan-v2" w:date="2024-11-22T00:19:04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47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48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49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50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51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752" w:author="CMCC-shiyuan-v2" w:date="2024-11-22T00:19:04Z"/>
              </w:rPr>
            </w:pPr>
            <w:ins w:id="753" w:author="CMCC-shiyuan-v2" w:date="2024-11-22T01:02:06Z">
              <w:r>
                <w:rPr/>
                <w:t xml:space="preserve">For Slot i = {1, </w:t>
              </w:r>
            </w:ins>
            <w:ins w:id="754" w:author="CMCC-shiyuan-v2" w:date="2024-11-22T01:02:06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755" w:author="CMCC-shiyuan-v2" w:date="2024-11-22T01:02:06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75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57" w:author="CMCC-shiyuan-v2" w:date="2024-11-22T00:19:04Z"/>
              </w:rPr>
            </w:pPr>
            <w:ins w:id="758" w:author="CMCC-shiyuan-v2" w:date="2024-11-22T00:19:04Z">
              <w:r>
                <w:rPr/>
                <w:t>12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5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6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6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62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63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764" w:author="CMCC-shiyuan-v2" w:date="2024-11-22T00:19:04Z"/>
              </w:rPr>
            </w:pPr>
            <w:ins w:id="765" w:author="CMCC-shiyuan-v2" w:date="2024-11-22T00:19:04Z">
              <w:r>
                <w:rPr/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76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67" w:author="CMCC-shiyuan-v2" w:date="2024-11-22T00:19:04Z"/>
                <w:rFonts w:hint="default" w:eastAsiaTheme="minorEastAsia"/>
                <w:lang w:val="en-US" w:eastAsia="zh-CN"/>
              </w:rPr>
            </w:pPr>
            <w:ins w:id="768" w:author="CMCC-shiyuan-v2" w:date="2024-11-22T01:16:07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6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7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7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72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73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774" w:author="CMCC-shiyuan-v2" w:date="2024-11-22T00:19:04Z"/>
              </w:rPr>
            </w:pPr>
            <w:ins w:id="775" w:author="CMCC-shiyuan-v2" w:date="2024-11-22T00:19:04Z">
              <w:r>
                <w:rPr/>
                <w:t>MCS table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77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77" w:author="CMCC-shiyuan-v2" w:date="2024-11-22T00:19:04Z"/>
              </w:rPr>
            </w:pPr>
            <w:ins w:id="778" w:author="CMCC-shiyuan-v2" w:date="2024-11-22T00:19:04Z">
              <w:r>
                <w:rPr/>
                <w:t>64QAM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7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8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8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82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83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784" w:author="CMCC-shiyuan-v2" w:date="2024-11-22T00:19:04Z"/>
              </w:rPr>
            </w:pPr>
            <w:ins w:id="785" w:author="CMCC-shiyuan-v2" w:date="2024-11-22T00:19:04Z">
              <w:r>
                <w:rPr/>
                <w:t>MCS index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78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87" w:author="CMCC-shiyuan-v2" w:date="2024-11-22T00:19:04Z"/>
              </w:rPr>
            </w:pPr>
            <w:ins w:id="788" w:author="CMCC-shiyuan-v2" w:date="2024-11-22T00:19:04Z">
              <w:r>
                <w:rPr/>
                <w:t>22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8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9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9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92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793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794" w:author="CMCC-shiyuan-v2" w:date="2024-11-22T00:19:04Z"/>
              </w:rPr>
            </w:pPr>
            <w:ins w:id="795" w:author="CMCC-shiyuan-v2" w:date="2024-11-22T00:19:04Z">
              <w:r>
                <w:rPr/>
                <w:t>Modulation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79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97" w:author="CMCC-shiyuan-v2" w:date="2024-11-22T00:19:04Z"/>
              </w:rPr>
            </w:pPr>
            <w:ins w:id="798" w:author="CMCC-shiyuan-v2" w:date="2024-11-22T00:19:04Z">
              <w:r>
                <w:rPr/>
                <w:t>64QAM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79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0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0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02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03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804" w:author="CMCC-shiyuan-v2" w:date="2024-11-22T00:19:04Z"/>
              </w:rPr>
            </w:pPr>
            <w:ins w:id="805" w:author="CMCC-shiyuan-v2" w:date="2024-11-22T00:19:04Z">
              <w:r>
                <w:rPr/>
                <w:t>Target Coding Rate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80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07" w:author="CMCC-shiyuan-v2" w:date="2024-11-22T00:19:04Z"/>
              </w:rPr>
            </w:pPr>
            <w:ins w:id="808" w:author="CMCC-shiyuan-v2" w:date="2024-11-22T00:19:04Z">
              <w:r>
                <w:rPr/>
                <w:t>0.65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0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1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1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12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13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814" w:author="CMCC-shiyuan-v2" w:date="2024-11-22T00:19:04Z"/>
              </w:rPr>
            </w:pPr>
            <w:ins w:id="815" w:author="CMCC-shiyuan-v2" w:date="2024-11-22T00:19:04Z">
              <w:r>
                <w:rPr/>
                <w:t>Number of MIMO layers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81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17" w:author="CMCC-shiyuan-v2" w:date="2024-11-22T00:19:04Z"/>
              </w:rPr>
            </w:pPr>
            <w:ins w:id="818" w:author="CMCC-shiyuan-v2" w:date="2024-11-22T00:19:04Z">
              <w:r>
                <w:rPr/>
                <w:t>1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1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2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2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22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23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824" w:author="CMCC-shiyuan-v2" w:date="2024-11-22T00:19:04Z"/>
              </w:rPr>
            </w:pPr>
            <w:ins w:id="825" w:author="CMCC-shiyuan-v2" w:date="2024-11-22T00:19:04Z">
              <w:r>
                <w:rPr/>
                <w:t xml:space="preserve">Number of DMRS </w:t>
              </w:r>
            </w:ins>
            <w:ins w:id="826" w:author="CMCC-shiyuan-v2" w:date="2024-11-22T00:19:04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82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2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2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3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3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32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33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834" w:author="CMCC-shiyuan-v2" w:date="2024-11-22T00:19:04Z"/>
              </w:rPr>
            </w:pPr>
            <w:ins w:id="835" w:author="CMCC-shiyuan-v2" w:date="2024-11-22T01:02:48Z">
              <w:r>
                <w:rPr/>
                <w:t>For Slots 0</w:t>
              </w:r>
            </w:ins>
            <w:ins w:id="836" w:author="CMCC-shiyuan-v2" w:date="2024-11-22T01:02:48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837" w:author="CMCC-shiyuan-v2" w:date="2024-11-22T01:02:48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83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39" w:author="CMCC-shiyuan-v2" w:date="2024-11-22T00:19:04Z"/>
                <w:lang w:eastAsia="zh-CN"/>
              </w:rPr>
            </w:pPr>
            <w:ins w:id="840" w:author="CMCC-shiyuan-v2" w:date="2024-11-22T00:19:04Z">
              <w:r>
                <w:rPr>
                  <w:rFonts w:hint="eastAsia"/>
                  <w:lang w:eastAsia="zh-CN"/>
                </w:rPr>
                <w:t>N</w:t>
              </w:r>
            </w:ins>
            <w:ins w:id="841" w:author="CMCC-shiyuan-v2" w:date="2024-11-22T00:19:04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42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43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44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4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46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847" w:author="CMCC-shiyuan-v2" w:date="2024-11-22T00:19:04Z"/>
              </w:rPr>
            </w:pPr>
            <w:ins w:id="848" w:author="CMCC-shiyuan-v2" w:date="2024-11-22T01:06:31Z">
              <w:r>
                <w:rPr/>
                <w:t xml:space="preserve">For Slot i = {1, </w:t>
              </w:r>
            </w:ins>
            <w:ins w:id="849" w:author="CMCC-shiyuan-v2" w:date="2024-11-22T01:06:31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850" w:author="CMCC-shiyuan-v2" w:date="2024-11-22T01:06:31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85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52" w:author="CMCC-shiyuan-v2" w:date="2024-11-22T00:19:04Z"/>
              </w:rPr>
            </w:pPr>
            <w:ins w:id="853" w:author="CMCC-shiyuan-v2" w:date="2024-11-22T00:19:04Z">
              <w:r>
                <w:rPr/>
                <w:t>12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5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5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5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57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58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859" w:author="CMCC-shiyuan-v2" w:date="2024-11-22T00:19:04Z"/>
              </w:rPr>
            </w:pPr>
            <w:ins w:id="860" w:author="CMCC-shiyuan-v2" w:date="2024-11-22T00:19:04Z">
              <w:r>
                <w:rPr/>
                <w:t>Overhead</w:t>
              </w:r>
            </w:ins>
            <w:ins w:id="861" w:author="CMCC-shiyuan-v2" w:date="2024-11-22T00:19:04Z"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86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63" w:author="CMCC-shiyuan-v2" w:date="2024-11-22T00:19:04Z"/>
              </w:rPr>
            </w:pPr>
            <w:ins w:id="864" w:author="CMCC-shiyuan-v2" w:date="2024-11-22T00:19:04Z">
              <w:r>
                <w:rPr/>
                <w:t>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6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6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6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68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69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870" w:author="CMCC-shiyuan-v2" w:date="2024-11-22T00:19:04Z"/>
              </w:rPr>
            </w:pPr>
            <w:ins w:id="871" w:author="CMCC-shiyuan-v2" w:date="2024-11-22T00:19:04Z">
              <w:r>
                <w:rPr/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87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7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7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7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7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77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8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879" w:author="CMCC-shiyuan-v2" w:date="2024-11-22T00:19:04Z"/>
              </w:rPr>
            </w:pPr>
            <w:ins w:id="880" w:author="CMCC-shiyuan-v2" w:date="2024-11-22T01:06:39Z">
              <w:r>
                <w:rPr/>
                <w:t>For Slots 0</w:t>
              </w:r>
            </w:ins>
            <w:ins w:id="881" w:author="CMCC-shiyuan-v2" w:date="2024-11-22T01:06:39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882" w:author="CMCC-shiyuan-v2" w:date="2024-11-22T01:06:39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883" w:author="CMCC-shiyuan-v2" w:date="2024-11-22T00:19:04Z"/>
              </w:rPr>
            </w:pPr>
            <w:ins w:id="884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85" w:author="CMCC-shiyuan-v2" w:date="2024-11-22T00:19:04Z"/>
              </w:rPr>
            </w:pPr>
            <w:ins w:id="886" w:author="CMCC-shiyuan-v2" w:date="2024-11-22T00:19:04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8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8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8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890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91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892" w:author="CMCC-shiyuan-v2" w:date="2024-11-22T00:19:04Z"/>
              </w:rPr>
            </w:pPr>
            <w:ins w:id="893" w:author="CMCC-shiyuan-v2" w:date="2024-11-22T01:06:44Z">
              <w:r>
                <w:rPr/>
                <w:t xml:space="preserve">For Slot i = {1, </w:t>
              </w:r>
            </w:ins>
            <w:ins w:id="894" w:author="CMCC-shiyuan-v2" w:date="2024-11-22T01:06:44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895" w:author="CMCC-shiyuan-v2" w:date="2024-11-22T01:06:44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896" w:author="CMCC-shiyuan-v2" w:date="2024-11-22T00:19:04Z"/>
              </w:rPr>
            </w:pPr>
            <w:ins w:id="897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898" w:author="CMCC-shiyuan-v2" w:date="2024-11-22T00:19:04Z"/>
              </w:rPr>
            </w:pPr>
            <w:ins w:id="899" w:author="CMCC-shiyuan-v2" w:date="2024-11-22T00:19:04Z">
              <w:r>
                <w:rPr/>
                <w:t>54296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900" w:author="CMCC-shiyuan-v2" w:date="2024-11-22T00:19:04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901" w:author="CMCC-shiyuan-v2" w:date="2024-11-22T00:19:04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902" w:author="CMCC-shiyuan-v2" w:date="2024-11-22T00:19:04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903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04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905" w:author="CMCC-shiyuan-v2" w:date="2024-11-22T00:19:04Z"/>
                <w:lang w:val="sv-FI"/>
              </w:rPr>
            </w:pPr>
            <w:ins w:id="906" w:author="CMCC-shiyuan-v2" w:date="2024-11-22T00:19:04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907" w:author="CMCC-shiyuan-v2" w:date="2024-11-22T00:19:04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08" w:author="CMCC-shiyuan-v2" w:date="2024-11-22T00:19:04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09" w:author="CMCC-shiyuan-v2" w:date="2024-11-22T00:19:04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10" w:author="CMCC-shiyuan-v2" w:date="2024-11-22T00:19:04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11" w:author="CMCC-shiyuan-v2" w:date="2024-11-22T00:19:04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12" w:author="CMCC-shiyuan-v2" w:date="2024-11-22T00:19:04Z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13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914" w:author="CMCC-shiyuan-v2" w:date="2024-11-22T00:19:04Z"/>
              </w:rPr>
            </w:pPr>
            <w:ins w:id="915" w:author="CMCC-shiyuan-v2" w:date="2024-11-22T01:06:54Z">
              <w:r>
                <w:rPr/>
                <w:t>For Slots 0</w:t>
              </w:r>
            </w:ins>
            <w:ins w:id="916" w:author="CMCC-shiyuan-v2" w:date="2024-11-22T01:06:54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917" w:author="CMCC-shiyuan-v2" w:date="2024-11-22T01:06:54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918" w:author="CMCC-shiyuan-v2" w:date="2024-11-22T00:19:04Z"/>
              </w:rPr>
            </w:pPr>
            <w:ins w:id="919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20" w:author="CMCC-shiyuan-v2" w:date="2024-11-22T00:19:04Z"/>
              </w:rPr>
            </w:pPr>
            <w:ins w:id="921" w:author="CMCC-shiyuan-v2" w:date="2024-11-22T00:19:04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2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2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2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2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26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927" w:author="CMCC-shiyuan-v2" w:date="2024-11-22T00:19:04Z"/>
              </w:rPr>
            </w:pPr>
            <w:ins w:id="928" w:author="CMCC-shiyuan-v2" w:date="2024-11-22T01:06:49Z">
              <w:r>
                <w:rPr/>
                <w:t xml:space="preserve">For Slot i = {1, </w:t>
              </w:r>
            </w:ins>
            <w:ins w:id="929" w:author="CMCC-shiyuan-v2" w:date="2024-11-22T01:06:49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930" w:author="CMCC-shiyuan-v2" w:date="2024-11-22T01:06:49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931" w:author="CMCC-shiyuan-v2" w:date="2024-11-22T00:19:04Z"/>
              </w:rPr>
            </w:pPr>
            <w:ins w:id="932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33" w:author="CMCC-shiyuan-v2" w:date="2024-11-22T00:19:04Z"/>
              </w:rPr>
            </w:pPr>
            <w:ins w:id="934" w:author="CMCC-shiyuan-v2" w:date="2024-11-22T00:19:04Z">
              <w:r>
                <w:rPr/>
                <w:t>24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3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3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3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38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39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940" w:author="CMCC-shiyuan-v2" w:date="2024-11-22T00:19:04Z"/>
              </w:rPr>
            </w:pPr>
            <w:ins w:id="941" w:author="CMCC-shiyuan-v2" w:date="2024-11-22T00:19:04Z">
              <w:r>
                <w:rPr/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94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4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4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4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4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47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48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949" w:author="CMCC-shiyuan-v2" w:date="2024-11-22T00:19:04Z"/>
              </w:rPr>
            </w:pPr>
            <w:ins w:id="950" w:author="CMCC-shiyuan-v2" w:date="2024-11-22T01:06:59Z">
              <w:r>
                <w:rPr/>
                <w:t>For Slots 0</w:t>
              </w:r>
            </w:ins>
            <w:ins w:id="951" w:author="CMCC-shiyuan-v2" w:date="2024-11-22T01:06:59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952" w:author="CMCC-shiyuan-v2" w:date="2024-11-22T01:06:59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953" w:author="CMCC-shiyuan-v2" w:date="2024-11-22T00:19:04Z"/>
              </w:rPr>
            </w:pPr>
            <w:ins w:id="954" w:author="CMCC-shiyuan-v2" w:date="2024-11-22T00:19:04Z">
              <w:r>
                <w:rPr/>
                <w:t>CBs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55" w:author="CMCC-shiyuan-v2" w:date="2024-11-22T00:19:04Z"/>
              </w:rPr>
            </w:pPr>
            <w:ins w:id="956" w:author="CMCC-shiyuan-v2" w:date="2024-11-22T00:19:04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5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5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5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60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61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962" w:author="CMCC-shiyuan-v2" w:date="2024-11-22T00:19:04Z"/>
              </w:rPr>
            </w:pPr>
            <w:ins w:id="963" w:author="CMCC-shiyuan-v2" w:date="2024-11-22T01:08:26Z">
              <w:r>
                <w:rPr/>
                <w:t xml:space="preserve">For Slot i = {1, </w:t>
              </w:r>
            </w:ins>
            <w:ins w:id="964" w:author="CMCC-shiyuan-v2" w:date="2024-11-22T01:08:26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965" w:author="CMCC-shiyuan-v2" w:date="2024-11-22T01:08:26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966" w:author="CMCC-shiyuan-v2" w:date="2024-11-22T00:19:04Z"/>
              </w:rPr>
            </w:pPr>
            <w:ins w:id="967" w:author="CMCC-shiyuan-v2" w:date="2024-11-22T00:19:04Z">
              <w:r>
                <w:rPr/>
                <w:t>CBs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68" w:author="CMCC-shiyuan-v2" w:date="2024-11-22T00:19:04Z"/>
                <w:lang w:eastAsia="zh-CN"/>
              </w:rPr>
            </w:pPr>
            <w:ins w:id="969" w:author="CMCC-shiyuan-v2" w:date="2024-11-22T00:19:04Z">
              <w:r>
                <w:rPr/>
                <w:t>7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7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7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7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73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4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975" w:author="CMCC-shiyuan-v2" w:date="2024-11-22T00:19:04Z"/>
              </w:rPr>
            </w:pPr>
            <w:ins w:id="976" w:author="CMCC-shiyuan-v2" w:date="2024-11-22T00:19:04Z">
              <w:r>
                <w:rPr/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97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7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7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8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8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82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83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984" w:author="CMCC-shiyuan-v2" w:date="2024-11-22T00:19:04Z"/>
              </w:rPr>
            </w:pPr>
            <w:ins w:id="985" w:author="CMCC-shiyuan-v2" w:date="2024-11-22T01:07:03Z">
              <w:r>
                <w:rPr/>
                <w:t>For Slots 0</w:t>
              </w:r>
            </w:ins>
            <w:ins w:id="986" w:author="CMCC-shiyuan-v2" w:date="2024-11-22T01:07:03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987" w:author="CMCC-shiyuan-v2" w:date="2024-11-22T01:07:03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988" w:author="CMCC-shiyuan-v2" w:date="2024-11-22T00:19:04Z"/>
              </w:rPr>
            </w:pPr>
            <w:ins w:id="989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90" w:author="CMCC-shiyuan-v2" w:date="2024-11-22T00:19:04Z"/>
              </w:rPr>
            </w:pPr>
            <w:ins w:id="991" w:author="CMCC-shiyuan-v2" w:date="2024-11-22T00:19:04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9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9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9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99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96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997" w:author="CMCC-shiyuan-v2" w:date="2024-11-22T00:19:04Z"/>
              </w:rPr>
            </w:pPr>
            <w:ins w:id="998" w:author="CMCC-shiyuan-v2" w:date="2024-11-22T00:19:04Z">
              <w:r>
                <w:rPr/>
                <w:t>For Slots i = 20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999" w:author="CMCC-shiyuan-v2" w:date="2024-11-22T00:19:04Z"/>
              </w:rPr>
            </w:pPr>
            <w:ins w:id="1000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01" w:author="CMCC-shiyuan-v2" w:date="2024-11-22T00:19:04Z"/>
              </w:rPr>
            </w:pPr>
            <w:ins w:id="1002" w:author="CMCC-shiyuan-v2" w:date="2024-11-22T00:19:04Z">
              <w:r>
                <w:rPr/>
                <w:t>80136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0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0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0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06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07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1008" w:author="CMCC-shiyuan-v2" w:date="2024-11-22T00:19:04Z"/>
              </w:rPr>
            </w:pPr>
            <w:ins w:id="1009" w:author="CMCC-shiyuan-v2" w:date="2024-11-22T01:08:30Z">
              <w:r>
                <w:rPr/>
                <w:t xml:space="preserve">For Slot i = {1, </w:t>
              </w:r>
            </w:ins>
            <w:ins w:id="1010" w:author="CMCC-shiyuan-v2" w:date="2024-11-22T01:08:30Z">
              <w:r>
                <w:rPr>
                  <w:rFonts w:hint="eastAsia"/>
                  <w:lang w:val="en-US" w:eastAsia="zh-CN"/>
                </w:rPr>
                <w:t>4, 5,  9, 10, 14, 15, 19, 24, 25, 28</w:t>
              </w:r>
            </w:ins>
            <w:ins w:id="1011" w:author="CMCC-shiyuan-v2" w:date="2024-11-22T01:08:30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012" w:author="CMCC-shiyuan-v2" w:date="2024-11-22T00:19:04Z"/>
              </w:rPr>
            </w:pPr>
            <w:ins w:id="1013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14" w:author="CMCC-shiyuan-v2" w:date="2024-11-22T00:19:04Z"/>
              </w:rPr>
            </w:pPr>
            <w:ins w:id="1015" w:author="CMCC-shiyuan-v2" w:date="2024-11-22T00:19:04Z">
              <w:r>
                <w:rPr>
                  <w:lang w:eastAsia="zh-CN"/>
                </w:rPr>
                <w:t>83952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16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1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1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19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020" w:author="CMCC-shiyuan-v2" w:date="2024-11-22T00:19:04Z"/>
        </w:trPr>
        <w:tc>
          <w:tcPr>
            <w:tcW w:w="1078" w:type="pct"/>
            <w:vAlign w:val="center"/>
          </w:tcPr>
          <w:p>
            <w:pPr>
              <w:pStyle w:val="75"/>
              <w:rPr>
                <w:ins w:id="1021" w:author="CMCC-shiyuan-v2" w:date="2024-11-22T00:19:04Z"/>
              </w:rPr>
            </w:pPr>
            <w:ins w:id="1022" w:author="CMCC-shiyuan-v2" w:date="2024-11-22T00:19:04Z">
              <w:r>
                <w:rPr/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023" w:author="CMCC-shiyuan-v2" w:date="2024-11-22T00:19:04Z"/>
              </w:rPr>
            </w:pPr>
            <w:ins w:id="1024" w:author="CMCC-shiyuan-v2" w:date="2024-11-22T00:19:04Z">
              <w:r>
                <w:rPr/>
                <w:t>Mbps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25" w:author="CMCC-shiyuan-v2" w:date="2024-11-22T00:19:04Z"/>
                <w:rFonts w:hint="default" w:eastAsiaTheme="minorEastAsia"/>
                <w:lang w:val="en-US" w:eastAsia="zh-CN"/>
              </w:rPr>
            </w:pPr>
            <w:ins w:id="1026" w:author="CMCC-shiyuan-v2" w:date="2024-11-22T01:16:51Z">
              <w:r>
                <w:rPr>
                  <w:rFonts w:hint="eastAsia"/>
                  <w:lang w:val="en-US" w:eastAsia="zh-CN"/>
                </w:rPr>
                <w:t>3</w:t>
              </w:r>
            </w:ins>
            <w:ins w:id="1027" w:author="CMCC-shiyuan-v2" w:date="2024-11-22T01:16:52Z">
              <w:r>
                <w:rPr>
                  <w:rFonts w:hint="eastAsia"/>
                  <w:lang w:val="en-US" w:eastAsia="zh-CN"/>
                </w:rPr>
                <w:t>5.</w:t>
              </w:r>
            </w:ins>
            <w:ins w:id="1028" w:author="CMCC-shiyuan-v2" w:date="2024-11-22T01:16:53Z">
              <w:r>
                <w:rPr>
                  <w:rFonts w:hint="eastAsia"/>
                  <w:lang w:val="en-US" w:eastAsia="zh-CN"/>
                </w:rPr>
                <w:t>29</w:t>
              </w:r>
            </w:ins>
            <w:ins w:id="1029" w:author="CMCC-shiyuan-v2" w:date="2024-11-22T01:16:54Z">
              <w:r>
                <w:rPr>
                  <w:rFonts w:hint="eastAsia"/>
                  <w:lang w:val="en-US" w:eastAsia="zh-CN"/>
                </w:rPr>
                <w:t>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3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3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3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33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034" w:author="CMCC-shiyuan-v2" w:date="2024-11-22T00:19:04Z"/>
        </w:trPr>
        <w:tc>
          <w:tcPr>
            <w:tcW w:w="5000" w:type="pct"/>
            <w:gridSpan w:val="7"/>
          </w:tcPr>
          <w:p>
            <w:pPr>
              <w:keepNext/>
              <w:keepLines/>
              <w:spacing w:after="0"/>
              <w:ind w:left="851" w:hanging="851"/>
              <w:rPr>
                <w:ins w:id="1035" w:author="CMCC-shiyuan-v2" w:date="2024-11-22T00:19:04Z"/>
                <w:rFonts w:ascii="Arial" w:hAnsi="Arial" w:cs="Arial"/>
                <w:sz w:val="18"/>
                <w:szCs w:val="18"/>
              </w:rPr>
            </w:pPr>
            <w:ins w:id="1036" w:author="CMCC-shiyuan-v2" w:date="2024-11-22T00:19:04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</w:ins>
            <w:ins w:id="1037" w:author="CMCC-shiyuan-v2" w:date="2024-11-22T00:19:04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1038" w:author="CMCC-shiyuan-v2" w:date="2024-11-22T00:19:04Z">
              <w:r>
                <w:rPr>
                  <w:rFonts w:ascii="Arial" w:hAnsi="Arial" w:cs="Arial"/>
                  <w:sz w:val="18"/>
                  <w:szCs w:val="18"/>
                </w:rPr>
                <w:t>SS/PBCH block is transmitted in slot #0 with periodicity 20 ms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039" w:author="CMCC-shiyuan-v2" w:date="2024-11-22T00:19:04Z"/>
                <w:rFonts w:ascii="Arial" w:hAnsi="Arial" w:cs="Arial"/>
                <w:sz w:val="18"/>
                <w:szCs w:val="18"/>
                <w:lang w:val="en-US"/>
              </w:rPr>
            </w:pPr>
            <w:ins w:id="1040" w:author="CMCC-shiyuan-v2" w:date="2024-11-22T00:19:04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</w:ins>
            <w:ins w:id="1041" w:author="CMCC-shiyuan-v2" w:date="2024-11-22T00:19:04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1042" w:author="CMCC-shiyuan-v2" w:date="2024-11-22T00:19:04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043" w:author="CMCC-shiyuan-v2" w:date="2024-11-22T00:19:04Z"/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78"/>
        <w:rPr>
          <w:ins w:id="1044" w:author="CMCC-shiyuan-v2" w:date="2024-11-22T00:19:04Z"/>
        </w:rPr>
      </w:pPr>
    </w:p>
    <w:p>
      <w:pPr>
        <w:pStyle w:val="78"/>
        <w:rPr>
          <w:ins w:id="1045" w:author="CMCC-shiyuan-v2" w:date="2024-11-22T00:19:04Z"/>
        </w:rPr>
      </w:pPr>
      <w:ins w:id="1046" w:author="CMCC-shiyuan-v2" w:date="2024-11-22T00:19:04Z">
        <w:r>
          <w:rPr/>
          <w:t>Table A.3.2.2.2-</w:t>
        </w:r>
      </w:ins>
      <w:ins w:id="1047" w:author="CMCC-shiyuan-v2" w:date="2024-11-22T00:19:20Z">
        <w:r>
          <w:rPr>
            <w:rFonts w:hint="eastAsia"/>
            <w:lang w:val="en-US" w:eastAsia="zh-CN"/>
          </w:rPr>
          <w:t>4</w:t>
        </w:r>
      </w:ins>
      <w:ins w:id="1048" w:author="CMCC-shiyuan-v2" w:date="2024-11-22T00:19:21Z">
        <w:r>
          <w:rPr>
            <w:rFonts w:hint="eastAsia"/>
            <w:lang w:val="en-US" w:eastAsia="zh-CN"/>
          </w:rPr>
          <w:t>2</w:t>
        </w:r>
      </w:ins>
      <w:ins w:id="1049" w:author="CMCC-shiyuan-v2" w:date="2024-11-22T00:19:04Z">
        <w:r>
          <w:rPr/>
          <w:t>: PDSCH Reference Channel for TDD UL-DL pattern FR1.30-8 (256QAM)</w:t>
        </w:r>
      </w:ins>
    </w:p>
    <w:tbl>
      <w:tblPr>
        <w:tblStyle w:val="59"/>
        <w:tblW w:w="4546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33"/>
        <w:gridCol w:w="694"/>
        <w:gridCol w:w="1267"/>
        <w:gridCol w:w="1267"/>
        <w:gridCol w:w="1267"/>
        <w:gridCol w:w="1267"/>
        <w:gridCol w:w="126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0" w:author="CMCC-shiyuan-v2" w:date="2024-11-22T00:19:04Z"/>
        </w:trPr>
        <w:tc>
          <w:tcPr>
            <w:tcW w:w="1079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1" w:author="CMCC-shiyuan-v2" w:date="2024-11-22T00:19:04Z"/>
                <w:rFonts w:ascii="Arial" w:hAnsi="Arial" w:cs="Arial"/>
                <w:b/>
                <w:sz w:val="18"/>
                <w:szCs w:val="18"/>
              </w:rPr>
            </w:pPr>
            <w:ins w:id="1052" w:author="CMCC-shiyuan-v2" w:date="2024-11-22T00:19:04Z">
              <w:r>
                <w:rPr>
                  <w:rFonts w:ascii="Arial" w:hAnsi="Arial" w:cs="Arial"/>
                  <w:b/>
                  <w:sz w:val="18"/>
                  <w:szCs w:val="18"/>
                </w:rPr>
                <w:t>Parameter</w:t>
              </w:r>
            </w:ins>
          </w:p>
        </w:tc>
        <w:tc>
          <w:tcPr>
            <w:tcW w:w="387" w:type="pct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3" w:author="CMCC-shiyuan-v2" w:date="2024-11-22T00:19:04Z"/>
                <w:rFonts w:ascii="Arial" w:hAnsi="Arial" w:cs="Arial"/>
                <w:b/>
                <w:sz w:val="18"/>
                <w:szCs w:val="18"/>
              </w:rPr>
            </w:pPr>
            <w:ins w:id="1054" w:author="CMCC-shiyuan-v2" w:date="2024-11-22T00:19:04Z">
              <w:r>
                <w:rPr>
                  <w:rFonts w:ascii="Arial" w:hAnsi="Arial" w:cs="Arial"/>
                  <w:b/>
                  <w:sz w:val="18"/>
                  <w:szCs w:val="18"/>
                </w:rPr>
                <w:t>Unit</w:t>
              </w:r>
            </w:ins>
          </w:p>
        </w:tc>
        <w:tc>
          <w:tcPr>
            <w:tcW w:w="3534" w:type="pct"/>
            <w:gridSpan w:val="5"/>
            <w:shd w:val="clear" w:color="auto" w:fill="auto"/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1055" w:author="CMCC-shiyuan-v2" w:date="2024-11-22T00:19:04Z"/>
                <w:rFonts w:ascii="Arial" w:hAnsi="Arial" w:cs="Arial"/>
                <w:b/>
                <w:sz w:val="18"/>
                <w:szCs w:val="18"/>
              </w:rPr>
            </w:pPr>
            <w:ins w:id="1056" w:author="CMCC-shiyuan-v2" w:date="2024-11-22T00:19:04Z">
              <w:r>
                <w:rPr>
                  <w:rFonts w:ascii="Arial" w:hAnsi="Arial" w:cs="Arial"/>
                  <w:b/>
                  <w:sz w:val="18"/>
                  <w:szCs w:val="18"/>
                </w:rPr>
                <w:t>Value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57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058" w:author="CMCC-shiyuan-v2" w:date="2024-11-22T00:19:04Z"/>
              </w:rPr>
            </w:pPr>
            <w:ins w:id="1059" w:author="CMCC-shiyuan-v2" w:date="2024-11-22T00:19:04Z">
              <w:r>
                <w:rPr/>
                <w:t>Reference channel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06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61" w:author="CMCC-shiyuan-v2" w:date="2024-11-22T00:19:04Z"/>
              </w:rPr>
            </w:pPr>
            <w:ins w:id="1062" w:author="CMCC-shiyuan-v2" w:date="2024-11-22T00:19:04Z">
              <w:r>
                <w:rPr/>
                <w:t>R.PDSCH.2-</w:t>
              </w:r>
            </w:ins>
            <w:ins w:id="1063" w:author="CMCC-shiyuan-v2" w:date="2024-11-22T01:18:06Z">
              <w:r>
                <w:rPr>
                  <w:rFonts w:hint="eastAsia"/>
                  <w:lang w:val="en-US" w:eastAsia="zh-CN"/>
                </w:rPr>
                <w:t>42</w:t>
              </w:r>
            </w:ins>
            <w:ins w:id="1064" w:author="CMCC-shiyuan-v2" w:date="2024-11-22T00:19:04Z">
              <w:r>
                <w:rPr/>
                <w:t>.1 TDD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65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66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6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68" w:author="CMCC-shiyuan-v2" w:date="2024-11-22T00:19:04Z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69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070" w:author="CMCC-shiyuan-v2" w:date="2024-11-22T00:19:04Z"/>
              </w:rPr>
            </w:pPr>
            <w:ins w:id="1071" w:author="CMCC-shiyuan-v2" w:date="2024-11-22T00:19:04Z">
              <w:r>
                <w:rPr/>
                <w:t>Channel bandwidth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072" w:author="CMCC-shiyuan-v2" w:date="2024-11-22T00:19:04Z"/>
              </w:rPr>
            </w:pPr>
            <w:ins w:id="1073" w:author="CMCC-shiyuan-v2" w:date="2024-11-22T00:19:04Z">
              <w:r>
                <w:rPr/>
                <w:t>MHz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74" w:author="CMCC-shiyuan-v2" w:date="2024-11-22T00:19:04Z"/>
              </w:rPr>
            </w:pPr>
            <w:ins w:id="1075" w:author="CMCC-shiyuan-v2" w:date="2024-11-22T00:19:04Z">
              <w:r>
                <w:rPr/>
                <w:t>40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7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7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7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79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80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081" w:author="CMCC-shiyuan-v2" w:date="2024-11-22T00:19:04Z"/>
              </w:rPr>
            </w:pPr>
            <w:ins w:id="1082" w:author="CMCC-shiyuan-v2" w:date="2024-11-22T00:19:04Z">
              <w:r>
                <w:rPr/>
                <w:t>Subcarrier spacing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083" w:author="CMCC-shiyuan-v2" w:date="2024-11-22T00:19:04Z"/>
              </w:rPr>
            </w:pPr>
            <w:ins w:id="1084" w:author="CMCC-shiyuan-v2" w:date="2024-11-22T00:19:04Z">
              <w:r>
                <w:rPr/>
                <w:t>kHz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85" w:author="CMCC-shiyuan-v2" w:date="2024-11-22T00:19:04Z"/>
              </w:rPr>
            </w:pPr>
            <w:ins w:id="1086" w:author="CMCC-shiyuan-v2" w:date="2024-11-22T00:19:04Z">
              <w:r>
                <w:rPr/>
                <w:t>30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8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8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8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90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091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092" w:author="CMCC-shiyuan-v2" w:date="2024-11-22T00:19:04Z"/>
              </w:rPr>
            </w:pPr>
            <w:ins w:id="1093" w:author="CMCC-shiyuan-v2" w:date="2024-11-22T00:19:04Z">
              <w:r>
                <w:rPr/>
                <w:t>Allocated resource blocks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094" w:author="CMCC-shiyuan-v2" w:date="2024-11-22T00:19:04Z"/>
              </w:rPr>
            </w:pPr>
            <w:ins w:id="1095" w:author="CMCC-shiyuan-v2" w:date="2024-11-22T00:19:04Z">
              <w:r>
                <w:rPr/>
                <w:t>PRBs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96" w:author="CMCC-shiyuan-v2" w:date="2024-11-22T00:19:04Z"/>
              </w:rPr>
            </w:pPr>
            <w:ins w:id="1097" w:author="CMCC-shiyuan-v2" w:date="2024-11-22T00:19:04Z">
              <w:r>
                <w:rPr/>
                <w:t>106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9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09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0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01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02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103" w:author="CMCC-shiyuan-v2" w:date="2024-11-22T00:19:04Z"/>
              </w:rPr>
            </w:pPr>
            <w:ins w:id="1104" w:author="CMCC-shiyuan-v2" w:date="2024-11-22T00:19:04Z">
              <w:r>
                <w:rPr/>
                <w:t>Number of consecutive PDSCH symbols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10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0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0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0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0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10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11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112" w:author="CMCC-shiyuan-v2" w:date="2024-11-22T00:19:04Z"/>
              </w:rPr>
            </w:pPr>
            <w:ins w:id="1113" w:author="CMCC-shiyuan-v2" w:date="2024-11-22T01:19:36Z">
              <w:r>
                <w:rPr/>
                <w:t>For Slots 0</w:t>
              </w:r>
            </w:ins>
            <w:ins w:id="1114" w:author="CMCC-shiyuan-v2" w:date="2024-11-22T01:19:36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1115" w:author="CMCC-shiyuan-v2" w:date="2024-11-22T01:19:36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11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17" w:author="CMCC-shiyuan-v2" w:date="2024-11-22T00:19:04Z"/>
                <w:lang w:eastAsia="zh-CN"/>
              </w:rPr>
            </w:pPr>
            <w:ins w:id="1118" w:author="CMCC-shiyuan-v2" w:date="2024-11-22T00:19:04Z">
              <w:r>
                <w:rPr>
                  <w:rFonts w:hint="eastAsia"/>
                  <w:lang w:eastAsia="zh-CN"/>
                </w:rPr>
                <w:t>N</w:t>
              </w:r>
            </w:ins>
            <w:ins w:id="1119" w:author="CMCC-shiyuan-v2" w:date="2024-11-22T00:19:04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20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21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22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23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24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125" w:author="CMCC-shiyuan-v2" w:date="2024-11-22T00:19:04Z"/>
              </w:rPr>
            </w:pPr>
            <w:ins w:id="1126" w:author="CMCC-shiyuan-v2" w:date="2024-11-22T01:19:43Z">
              <w:r>
                <w:rPr/>
                <w:t xml:space="preserve">For Slot i = {1, </w:t>
              </w:r>
            </w:ins>
            <w:ins w:id="1127" w:author="CMCC-shiyuan-v2" w:date="2024-11-22T01:19:43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1128" w:author="CMCC-shiyuan-v2" w:date="2024-11-22T01:19:43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12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30" w:author="CMCC-shiyuan-v2" w:date="2024-11-22T00:19:04Z"/>
              </w:rPr>
            </w:pPr>
            <w:ins w:id="1131" w:author="CMCC-shiyuan-v2" w:date="2024-11-22T00:19:04Z">
              <w:r>
                <w:rPr/>
                <w:t>12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3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3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3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3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36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137" w:author="CMCC-shiyuan-v2" w:date="2024-11-22T00:19:04Z"/>
              </w:rPr>
            </w:pPr>
            <w:ins w:id="1138" w:author="CMCC-shiyuan-v2" w:date="2024-11-22T00:19:04Z">
              <w:r>
                <w:rPr/>
                <w:t>Allocated slots per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13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40" w:author="CMCC-shiyuan-v2" w:date="2024-11-22T00:19:04Z"/>
                <w:rFonts w:hint="default" w:eastAsiaTheme="minorEastAsia"/>
                <w:lang w:val="en-US" w:eastAsia="zh-CN"/>
              </w:rPr>
            </w:pPr>
            <w:ins w:id="1141" w:author="CMCC-shiyuan-v2" w:date="2024-11-22T01:19:49Z">
              <w:r>
                <w:rPr>
                  <w:rFonts w:hint="eastAsia"/>
                  <w:lang w:val="en-US" w:eastAsia="zh-CN"/>
                </w:rPr>
                <w:t>13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4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4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4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4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46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147" w:author="CMCC-shiyuan-v2" w:date="2024-11-22T00:19:04Z"/>
              </w:rPr>
            </w:pPr>
            <w:ins w:id="1148" w:author="CMCC-shiyuan-v2" w:date="2024-11-22T00:19:04Z">
              <w:r>
                <w:rPr/>
                <w:t>MCS table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14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50" w:author="CMCC-shiyuan-v2" w:date="2024-11-22T00:19:04Z"/>
              </w:rPr>
            </w:pPr>
            <w:ins w:id="1151" w:author="CMCC-shiyuan-v2" w:date="2024-11-22T00:19:04Z">
              <w:r>
                <w:rPr/>
                <w:t>64QAM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5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5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5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5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56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157" w:author="CMCC-shiyuan-v2" w:date="2024-11-22T00:19:04Z"/>
              </w:rPr>
            </w:pPr>
            <w:ins w:id="1158" w:author="CMCC-shiyuan-v2" w:date="2024-11-22T00:19:04Z">
              <w:r>
                <w:rPr/>
                <w:t>MCS index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15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60" w:author="CMCC-shiyuan-v2" w:date="2024-11-22T00:19:04Z"/>
              </w:rPr>
            </w:pPr>
            <w:ins w:id="1161" w:author="CMCC-shiyuan-v2" w:date="2024-11-22T00:19:04Z">
              <w:r>
                <w:rPr/>
                <w:t>24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6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6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6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6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66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167" w:author="CMCC-shiyuan-v2" w:date="2024-11-22T00:19:04Z"/>
              </w:rPr>
            </w:pPr>
            <w:ins w:id="1168" w:author="CMCC-shiyuan-v2" w:date="2024-11-22T00:19:04Z">
              <w:r>
                <w:rPr/>
                <w:t>Modulation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16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70" w:author="CMCC-shiyuan-v2" w:date="2024-11-22T00:19:04Z"/>
                <w:strike/>
              </w:rPr>
            </w:pPr>
            <w:ins w:id="1171" w:author="CMCC-shiyuan-v2" w:date="2024-11-22T00:19:04Z">
              <w:r>
                <w:rPr/>
                <w:t>256QAM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7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7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7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7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76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177" w:author="CMCC-shiyuan-v2" w:date="2024-11-22T00:19:04Z"/>
              </w:rPr>
            </w:pPr>
            <w:ins w:id="1178" w:author="CMCC-shiyuan-v2" w:date="2024-11-22T00:19:04Z">
              <w:r>
                <w:rPr/>
                <w:t>Target Coding Rate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17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80" w:author="CMCC-shiyuan-v2" w:date="2024-11-22T00:19:04Z"/>
              </w:rPr>
            </w:pPr>
            <w:ins w:id="1181" w:author="CMCC-shiyuan-v2" w:date="2024-11-22T00:19:04Z">
              <w:r>
                <w:rPr/>
                <w:t>0.82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8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8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8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8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86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187" w:author="CMCC-shiyuan-v2" w:date="2024-11-22T00:19:04Z"/>
              </w:rPr>
            </w:pPr>
            <w:ins w:id="1188" w:author="CMCC-shiyuan-v2" w:date="2024-11-22T00:19:04Z">
              <w:r>
                <w:rPr/>
                <w:t>Number of MIMO layers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18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90" w:author="CMCC-shiyuan-v2" w:date="2024-11-22T00:19:04Z"/>
              </w:rPr>
            </w:pPr>
            <w:ins w:id="1191" w:author="CMCC-shiyuan-v2" w:date="2024-11-22T00:19:04Z">
              <w:r>
                <w:rPr/>
                <w:t>1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9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9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9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19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196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197" w:author="CMCC-shiyuan-v2" w:date="2024-11-22T00:19:04Z"/>
              </w:rPr>
            </w:pPr>
            <w:ins w:id="1198" w:author="CMCC-shiyuan-v2" w:date="2024-11-22T00:19:04Z">
              <w:r>
                <w:rPr/>
                <w:t xml:space="preserve">Number of DMRS </w:t>
              </w:r>
            </w:ins>
            <w:ins w:id="1199" w:author="CMCC-shiyuan-v2" w:date="2024-11-22T00:19:04Z">
              <w:r>
                <w:rPr>
                  <w:rFonts w:hint="eastAsia"/>
                  <w:lang w:eastAsia="zh-CN"/>
                </w:rPr>
                <w:t>REs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20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0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0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0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0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0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06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207" w:author="CMCC-shiyuan-v2" w:date="2024-11-22T00:19:04Z"/>
              </w:rPr>
            </w:pPr>
            <w:ins w:id="1208" w:author="CMCC-shiyuan-v2" w:date="2024-11-22T01:20:59Z">
              <w:r>
                <w:rPr/>
                <w:t>For Slots 0</w:t>
              </w:r>
            </w:ins>
            <w:ins w:id="1209" w:author="CMCC-shiyuan-v2" w:date="2024-11-22T01:20:59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1210" w:author="CMCC-shiyuan-v2" w:date="2024-11-22T01:20:59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21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12" w:author="CMCC-shiyuan-v2" w:date="2024-11-22T00:19:04Z"/>
                <w:lang w:eastAsia="zh-CN"/>
              </w:rPr>
            </w:pPr>
            <w:ins w:id="1213" w:author="CMCC-shiyuan-v2" w:date="2024-11-22T00:19:04Z">
              <w:r>
                <w:rPr>
                  <w:rFonts w:hint="eastAsia"/>
                  <w:lang w:eastAsia="zh-CN"/>
                </w:rPr>
                <w:t>N</w:t>
              </w:r>
            </w:ins>
            <w:ins w:id="1214" w:author="CMCC-shiyuan-v2" w:date="2024-11-22T00:19:04Z">
              <w:r>
                <w:rPr>
                  <w:lang w:eastAsia="zh-CN"/>
                </w:rPr>
                <w:t>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15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16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17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18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19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220" w:author="CMCC-shiyuan-v2" w:date="2024-11-22T00:19:04Z"/>
              </w:rPr>
            </w:pPr>
            <w:ins w:id="1221" w:author="CMCC-shiyuan-v2" w:date="2024-11-22T01:21:03Z">
              <w:r>
                <w:rPr/>
                <w:t xml:space="preserve">For Slot i = {1, </w:t>
              </w:r>
            </w:ins>
            <w:ins w:id="1222" w:author="CMCC-shiyuan-v2" w:date="2024-11-22T01:21:03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1223" w:author="CMCC-shiyuan-v2" w:date="2024-11-22T01:21:03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22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25" w:author="CMCC-shiyuan-v2" w:date="2024-11-22T00:19:04Z"/>
              </w:rPr>
            </w:pPr>
            <w:ins w:id="1226" w:author="CMCC-shiyuan-v2" w:date="2024-11-22T00:19:04Z">
              <w:r>
                <w:rPr/>
                <w:t>12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2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2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2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30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31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232" w:author="CMCC-shiyuan-v2" w:date="2024-11-22T00:19:04Z"/>
              </w:rPr>
            </w:pPr>
            <w:ins w:id="1233" w:author="CMCC-shiyuan-v2" w:date="2024-11-22T00:19:04Z">
              <w:r>
                <w:rPr/>
                <w:t>Overhead</w:t>
              </w:r>
            </w:ins>
            <w:ins w:id="1234" w:author="CMCC-shiyuan-v2" w:date="2024-11-22T00:19:04Z">
              <w:r>
                <w:rPr>
                  <w:lang w:val="en-US"/>
                </w:rPr>
                <w:t xml:space="preserve"> for TBS determination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23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36" w:author="CMCC-shiyuan-v2" w:date="2024-11-22T00:19:04Z"/>
              </w:rPr>
            </w:pPr>
            <w:ins w:id="1237" w:author="CMCC-shiyuan-v2" w:date="2024-11-22T00:19:04Z">
              <w:r>
                <w:rPr/>
                <w:t>0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3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3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4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41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42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243" w:author="CMCC-shiyuan-v2" w:date="2024-11-22T00:19:04Z"/>
              </w:rPr>
            </w:pPr>
            <w:ins w:id="1244" w:author="CMCC-shiyuan-v2" w:date="2024-11-22T00:19:04Z">
              <w:r>
                <w:rPr/>
                <w:t>Information Bit Payload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24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4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4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4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4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50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51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252" w:author="CMCC-shiyuan-v2" w:date="2024-11-22T00:19:04Z"/>
              </w:rPr>
            </w:pPr>
            <w:ins w:id="1253" w:author="CMCC-shiyuan-v2" w:date="2024-11-22T01:21:10Z">
              <w:r>
                <w:rPr/>
                <w:t>For Slots 0</w:t>
              </w:r>
            </w:ins>
            <w:ins w:id="1254" w:author="CMCC-shiyuan-v2" w:date="2024-11-22T01:21:10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1255" w:author="CMCC-shiyuan-v2" w:date="2024-11-22T01:21:10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256" w:author="CMCC-shiyuan-v2" w:date="2024-11-22T00:19:04Z"/>
              </w:rPr>
            </w:pPr>
            <w:ins w:id="1257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58" w:author="CMCC-shiyuan-v2" w:date="2024-11-22T00:19:04Z"/>
              </w:rPr>
            </w:pPr>
            <w:ins w:id="1259" w:author="CMCC-shiyuan-v2" w:date="2024-11-22T00:19:04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6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6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6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63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64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265" w:author="CMCC-shiyuan-v2" w:date="2024-11-22T00:19:04Z"/>
              </w:rPr>
            </w:pPr>
            <w:ins w:id="1266" w:author="CMCC-shiyuan-v2" w:date="2024-11-22T01:21:18Z">
              <w:r>
                <w:rPr/>
                <w:t xml:space="preserve">For Slot i = {1, </w:t>
              </w:r>
            </w:ins>
            <w:ins w:id="1267" w:author="CMCC-shiyuan-v2" w:date="2024-11-22T01:21:18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1268" w:author="CMCC-shiyuan-v2" w:date="2024-11-22T01:21:18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269" w:author="CMCC-shiyuan-v2" w:date="2024-11-22T00:19:04Z"/>
              </w:rPr>
            </w:pPr>
            <w:ins w:id="1270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1271" w:author="CMCC-shiyuan-v2" w:date="2024-11-22T00:19:04Z"/>
              </w:rPr>
            </w:pPr>
            <w:ins w:id="1272" w:author="CMCC-shiyuan-v2" w:date="2024-11-22T00:19:04Z">
              <w:r>
                <w:rPr/>
                <w:t>63528</w:t>
              </w:r>
            </w:ins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1273" w:author="CMCC-shiyuan-v2" w:date="2024-11-22T00:19:04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1274" w:author="CMCC-shiyuan-v2" w:date="2024-11-22T00:19:04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1275" w:author="CMCC-shiyuan-v2" w:date="2024-11-22T00:19:04Z"/>
              </w:rPr>
            </w:pPr>
          </w:p>
        </w:tc>
        <w:tc>
          <w:tcPr>
            <w:tcW w:w="707" w:type="pct"/>
            <w:shd w:val="clear" w:color="auto" w:fill="auto"/>
            <w:vAlign w:val="center"/>
          </w:tcPr>
          <w:p>
            <w:pPr>
              <w:pStyle w:val="75"/>
              <w:rPr>
                <w:ins w:id="1276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77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278" w:author="CMCC-shiyuan-v2" w:date="2024-11-22T00:19:04Z"/>
                <w:lang w:val="sv-FI"/>
              </w:rPr>
            </w:pPr>
            <w:ins w:id="1279" w:author="CMCC-shiyuan-v2" w:date="2024-11-22T00:19:04Z">
              <w:r>
                <w:rPr>
                  <w:lang w:val="sv-FI"/>
                </w:rPr>
                <w:t>Transport block CRC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280" w:author="CMCC-shiyuan-v2" w:date="2024-11-22T00:19:04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81" w:author="CMCC-shiyuan-v2" w:date="2024-11-22T00:19:04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82" w:author="CMCC-shiyuan-v2" w:date="2024-11-22T00:19:04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83" w:author="CMCC-shiyuan-v2" w:date="2024-11-22T00:19:04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84" w:author="CMCC-shiyuan-v2" w:date="2024-11-22T00:19:04Z"/>
                <w:lang w:val="sv-FI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85" w:author="CMCC-shiyuan-v2" w:date="2024-11-22T00:19:04Z"/>
                <w:lang w:val="sv-FI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6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287" w:author="CMCC-shiyuan-v2" w:date="2024-11-22T00:19:04Z"/>
              </w:rPr>
            </w:pPr>
            <w:ins w:id="1288" w:author="CMCC-shiyuan-v2" w:date="2024-11-22T01:21:27Z">
              <w:r>
                <w:rPr/>
                <w:t>For Slots 0</w:t>
              </w:r>
            </w:ins>
            <w:ins w:id="1289" w:author="CMCC-shiyuan-v2" w:date="2024-11-22T01:21:27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1290" w:author="CMCC-shiyuan-v2" w:date="2024-11-22T01:21:27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291" w:author="CMCC-shiyuan-v2" w:date="2024-11-22T00:19:04Z"/>
              </w:rPr>
            </w:pPr>
            <w:ins w:id="1292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93" w:author="CMCC-shiyuan-v2" w:date="2024-11-22T00:19:04Z"/>
              </w:rPr>
            </w:pPr>
            <w:ins w:id="1294" w:author="CMCC-shiyuan-v2" w:date="2024-11-22T00:19:04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9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9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9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298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99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300" w:author="CMCC-shiyuan-v2" w:date="2024-11-22T00:19:04Z"/>
              </w:rPr>
            </w:pPr>
            <w:ins w:id="1301" w:author="CMCC-shiyuan-v2" w:date="2024-11-22T01:21:33Z">
              <w:r>
                <w:rPr/>
                <w:t xml:space="preserve">For Slot i = {1, </w:t>
              </w:r>
            </w:ins>
            <w:ins w:id="1302" w:author="CMCC-shiyuan-v2" w:date="2024-11-22T01:21:33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1303" w:author="CMCC-shiyuan-v2" w:date="2024-11-22T01:21:33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304" w:author="CMCC-shiyuan-v2" w:date="2024-11-22T00:19:04Z"/>
              </w:rPr>
            </w:pPr>
            <w:ins w:id="1305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06" w:author="CMCC-shiyuan-v2" w:date="2024-11-22T00:19:04Z"/>
              </w:rPr>
            </w:pPr>
            <w:ins w:id="1307" w:author="CMCC-shiyuan-v2" w:date="2024-11-22T00:19:04Z">
              <w:r>
                <w:rPr/>
                <w:t>24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0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0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1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11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12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313" w:author="CMCC-shiyuan-v2" w:date="2024-11-22T00:19:04Z"/>
              </w:rPr>
            </w:pPr>
            <w:ins w:id="1314" w:author="CMCC-shiyuan-v2" w:date="2024-11-22T00:19:04Z">
              <w:r>
                <w:rPr/>
                <w:t>Number of Code Blocks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31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1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1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1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19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20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21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322" w:author="CMCC-shiyuan-v2" w:date="2024-11-22T00:19:04Z"/>
              </w:rPr>
            </w:pPr>
            <w:ins w:id="1323" w:author="CMCC-shiyuan-v2" w:date="2024-11-22T01:21:59Z">
              <w:r>
                <w:rPr/>
                <w:t>For Slots 0</w:t>
              </w:r>
            </w:ins>
            <w:ins w:id="1324" w:author="CMCC-shiyuan-v2" w:date="2024-11-22T01:21:59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1325" w:author="CMCC-shiyuan-v2" w:date="2024-11-22T01:21:59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326" w:author="CMCC-shiyuan-v2" w:date="2024-11-22T00:19:04Z"/>
              </w:rPr>
            </w:pPr>
            <w:ins w:id="1327" w:author="CMCC-shiyuan-v2" w:date="2024-11-22T00:19:04Z">
              <w:r>
                <w:rPr/>
                <w:t>CBs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28" w:author="CMCC-shiyuan-v2" w:date="2024-11-22T00:19:04Z"/>
              </w:rPr>
            </w:pPr>
            <w:ins w:id="1329" w:author="CMCC-shiyuan-v2" w:date="2024-11-22T00:19:04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3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3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3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33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34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335" w:author="CMCC-shiyuan-v2" w:date="2024-11-22T00:19:04Z"/>
              </w:rPr>
            </w:pPr>
            <w:ins w:id="1336" w:author="CMCC-shiyuan-v2" w:date="2024-11-22T01:22:05Z">
              <w:r>
                <w:rPr/>
                <w:t xml:space="preserve">For Slot i = {1, </w:t>
              </w:r>
            </w:ins>
            <w:ins w:id="1337" w:author="CMCC-shiyuan-v2" w:date="2024-11-22T01:22:05Z">
              <w:r>
                <w:rPr>
                  <w:rFonts w:hint="eastAsia"/>
                  <w:lang w:val="en-US" w:eastAsia="zh-CN"/>
                </w:rPr>
                <w:t>4, 5,  9, 10, 14, 15, 19, 20, 24, 25, 28</w:t>
              </w:r>
            </w:ins>
            <w:ins w:id="1338" w:author="CMCC-shiyuan-v2" w:date="2024-11-22T01:22:05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339" w:author="CMCC-shiyuan-v2" w:date="2024-11-22T00:19:04Z"/>
              </w:rPr>
            </w:pPr>
            <w:ins w:id="1340" w:author="CMCC-shiyuan-v2" w:date="2024-11-22T00:19:04Z">
              <w:r>
                <w:rPr/>
                <w:t>CBs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41" w:author="CMCC-shiyuan-v2" w:date="2024-11-22T00:19:04Z"/>
                <w:lang w:eastAsia="zh-CN"/>
              </w:rPr>
            </w:pPr>
            <w:ins w:id="1342" w:author="CMCC-shiyuan-v2" w:date="2024-11-22T00:19:04Z">
              <w:r>
                <w:rPr/>
                <w:t>8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4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4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4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46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47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348" w:author="CMCC-shiyuan-v2" w:date="2024-11-22T00:19:04Z"/>
              </w:rPr>
            </w:pPr>
            <w:ins w:id="1349" w:author="CMCC-shiyuan-v2" w:date="2024-11-22T00:19:04Z">
              <w:r>
                <w:rPr/>
                <w:t>Binary Channel Bits Per Slot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35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5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5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5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54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55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56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357" w:author="CMCC-shiyuan-v2" w:date="2024-11-22T00:19:04Z"/>
              </w:rPr>
            </w:pPr>
            <w:ins w:id="1358" w:author="CMCC-shiyuan-v2" w:date="2024-11-22T01:22:15Z">
              <w:r>
                <w:rPr/>
                <w:t>For Slots 0</w:t>
              </w:r>
            </w:ins>
            <w:ins w:id="1359" w:author="CMCC-shiyuan-v2" w:date="2024-11-22T01:22:15Z">
              <w:r>
                <w:rPr>
                  <w:rFonts w:hint="eastAsia"/>
                  <w:lang w:val="en-US" w:eastAsia="zh-CN"/>
                </w:rPr>
                <w:t>, 2, 3, 6, 7, 8, 11, 12, 13, 16, 17, 18, 21, 22, 23, 26, 27</w:t>
              </w:r>
            </w:ins>
            <w:ins w:id="1360" w:author="CMCC-shiyuan-v2" w:date="2024-11-22T01:22:15Z">
              <w:r>
                <w:rPr/>
                <w:t xml:space="preserve"> and For Slots i = {30, …, 39}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361" w:author="CMCC-shiyuan-v2" w:date="2024-11-22T00:19:04Z"/>
              </w:rPr>
            </w:pPr>
            <w:ins w:id="1362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63" w:author="CMCC-shiyuan-v2" w:date="2024-11-22T00:19:04Z"/>
              </w:rPr>
            </w:pPr>
            <w:ins w:id="1364" w:author="CMCC-shiyuan-v2" w:date="2024-11-22T00:19:04Z">
              <w:r>
                <w:rPr/>
                <w:t>N/A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65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6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6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68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69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370" w:author="CMCC-shiyuan-v2" w:date="2024-11-22T00:19:04Z"/>
              </w:rPr>
            </w:pPr>
            <w:ins w:id="1371" w:author="CMCC-shiyuan-v2" w:date="2024-11-22T00:19:04Z">
              <w:r>
                <w:rPr/>
                <w:t>For Slots i = 20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372" w:author="CMCC-shiyuan-v2" w:date="2024-11-22T00:19:04Z"/>
              </w:rPr>
            </w:pPr>
            <w:ins w:id="1373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74" w:author="CMCC-shiyuan-v2" w:date="2024-11-22T00:19:04Z"/>
              </w:rPr>
            </w:pPr>
            <w:ins w:id="1375" w:author="CMCC-shiyuan-v2" w:date="2024-11-22T00:19:04Z">
              <w:r>
                <w:rPr/>
                <w:t>80136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76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77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78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79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80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381" w:author="CMCC-shiyuan-v2" w:date="2024-11-22T00:19:04Z"/>
              </w:rPr>
            </w:pPr>
            <w:ins w:id="1382" w:author="CMCC-shiyuan-v2" w:date="2024-11-22T01:23:26Z">
              <w:r>
                <w:rPr/>
                <w:t xml:space="preserve">For Slot i = {1, </w:t>
              </w:r>
            </w:ins>
            <w:ins w:id="1383" w:author="CMCC-shiyuan-v2" w:date="2024-11-22T01:23:26Z">
              <w:r>
                <w:rPr>
                  <w:rFonts w:hint="eastAsia"/>
                  <w:lang w:val="en-US" w:eastAsia="zh-CN"/>
                </w:rPr>
                <w:t>4, 5,  9, 10, 14, 15, 19, 24, 25, 28</w:t>
              </w:r>
            </w:ins>
            <w:ins w:id="1384" w:author="CMCC-shiyuan-v2" w:date="2024-11-22T01:23:26Z">
              <w:r>
                <w:rPr/>
                <w:t>, 29}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385" w:author="CMCC-shiyuan-v2" w:date="2024-11-22T00:19:04Z"/>
              </w:rPr>
            </w:pPr>
            <w:ins w:id="1386" w:author="CMCC-shiyuan-v2" w:date="2024-11-22T00:19:04Z">
              <w:r>
                <w:rPr/>
                <w:t>Bits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87" w:author="CMCC-shiyuan-v2" w:date="2024-11-22T00:19:04Z"/>
              </w:rPr>
            </w:pPr>
            <w:ins w:id="1388" w:author="CMCC-shiyuan-v2" w:date="2024-11-22T00:19:04Z">
              <w:r>
                <w:rPr>
                  <w:lang w:eastAsia="zh-CN"/>
                </w:rPr>
                <w:t>83952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89" w:author="CMCC-shiyuan-v2" w:date="2024-11-22T00:19:04Z"/>
                <w:lang w:eastAsia="zh-CN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90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9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92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393" w:author="CMCC-shiyuan-v2" w:date="2024-11-22T00:19:04Z"/>
        </w:trPr>
        <w:tc>
          <w:tcPr>
            <w:tcW w:w="1079" w:type="pct"/>
            <w:vAlign w:val="center"/>
          </w:tcPr>
          <w:p>
            <w:pPr>
              <w:pStyle w:val="75"/>
              <w:rPr>
                <w:ins w:id="1394" w:author="CMCC-shiyuan-v2" w:date="2024-11-22T00:19:04Z"/>
              </w:rPr>
            </w:pPr>
            <w:ins w:id="1395" w:author="CMCC-shiyuan-v2" w:date="2024-11-22T00:19:04Z">
              <w:r>
                <w:rPr/>
                <w:t>Max. Throughput averaged over 2 frames</w:t>
              </w:r>
            </w:ins>
          </w:p>
        </w:tc>
        <w:tc>
          <w:tcPr>
            <w:tcW w:w="387" w:type="pct"/>
            <w:vAlign w:val="center"/>
          </w:tcPr>
          <w:p>
            <w:pPr>
              <w:pStyle w:val="75"/>
              <w:rPr>
                <w:ins w:id="1396" w:author="CMCC-shiyuan-v2" w:date="2024-11-22T00:19:04Z"/>
              </w:rPr>
            </w:pPr>
            <w:ins w:id="1397" w:author="CMCC-shiyuan-v2" w:date="2024-11-22T00:19:04Z">
              <w:r>
                <w:rPr/>
                <w:t>Mbps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398" w:author="CMCC-shiyuan-v2" w:date="2024-11-22T00:19:04Z"/>
                <w:rFonts w:hint="default" w:eastAsiaTheme="minorEastAsia"/>
                <w:lang w:val="en-US" w:eastAsia="zh-CN"/>
              </w:rPr>
            </w:pPr>
            <w:ins w:id="1399" w:author="CMCC-shiyuan-v2" w:date="2024-11-22T01:25:26Z">
              <w:r>
                <w:rPr>
                  <w:rFonts w:hint="eastAsia"/>
                  <w:lang w:val="en-US" w:eastAsia="zh-CN"/>
                </w:rPr>
                <w:t>41.</w:t>
              </w:r>
            </w:ins>
            <w:ins w:id="1400" w:author="CMCC-shiyuan-v2" w:date="2024-11-22T01:25:27Z">
              <w:r>
                <w:rPr>
                  <w:rFonts w:hint="eastAsia"/>
                  <w:lang w:val="en-US" w:eastAsia="zh-CN"/>
                </w:rPr>
                <w:t>293</w:t>
              </w:r>
            </w:ins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401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402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403" w:author="CMCC-shiyuan-v2" w:date="2024-11-22T00:19:04Z"/>
              </w:rPr>
            </w:pPr>
          </w:p>
        </w:tc>
        <w:tc>
          <w:tcPr>
            <w:tcW w:w="707" w:type="pct"/>
            <w:vAlign w:val="center"/>
          </w:tcPr>
          <w:p>
            <w:pPr>
              <w:pStyle w:val="75"/>
              <w:rPr>
                <w:ins w:id="1404" w:author="CMCC-shiyuan-v2" w:date="2024-11-22T00:19:04Z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" w:hRule="atLeast"/>
          <w:jc w:val="center"/>
          <w:ins w:id="1405" w:author="CMCC-shiyuan-v2" w:date="2024-11-22T00:19:04Z"/>
        </w:trPr>
        <w:tc>
          <w:tcPr>
            <w:tcW w:w="5000" w:type="pct"/>
            <w:gridSpan w:val="7"/>
          </w:tcPr>
          <w:p>
            <w:pPr>
              <w:keepNext/>
              <w:keepLines/>
              <w:spacing w:after="0"/>
              <w:ind w:left="851" w:hanging="851"/>
              <w:rPr>
                <w:ins w:id="1406" w:author="CMCC-shiyuan-v2" w:date="2024-11-22T00:19:04Z"/>
                <w:rFonts w:ascii="Arial" w:hAnsi="Arial" w:cs="Arial"/>
                <w:sz w:val="18"/>
                <w:szCs w:val="18"/>
              </w:rPr>
            </w:pPr>
            <w:ins w:id="1407" w:author="CMCC-shiyuan-v2" w:date="2024-11-22T00:19:04Z">
              <w:r>
                <w:rPr>
                  <w:rFonts w:ascii="Arial" w:hAnsi="Arial" w:cs="Arial"/>
                  <w:sz w:val="18"/>
                  <w:szCs w:val="18"/>
                </w:rPr>
                <w:t>Note 1:</w:t>
              </w:r>
            </w:ins>
            <w:ins w:id="1408" w:author="CMCC-shiyuan-v2" w:date="2024-11-22T00:19:04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1409" w:author="CMCC-shiyuan-v2" w:date="2024-11-22T00:19:04Z">
              <w:r>
                <w:rPr>
                  <w:rFonts w:ascii="Arial" w:hAnsi="Arial" w:cs="Arial"/>
                  <w:sz w:val="18"/>
                  <w:szCs w:val="18"/>
                </w:rPr>
                <w:t>SS/PBCH block is transmitted in slot #0 with periodicity 20 ms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410" w:author="CMCC-shiyuan-v2" w:date="2024-11-22T00:19:04Z"/>
                <w:rFonts w:ascii="Arial" w:hAnsi="Arial" w:cs="Arial"/>
                <w:sz w:val="18"/>
                <w:szCs w:val="18"/>
                <w:lang w:val="en-US"/>
              </w:rPr>
            </w:pPr>
            <w:ins w:id="1411" w:author="CMCC-shiyuan-v2" w:date="2024-11-22T00:19:04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Note 2:</w:t>
              </w:r>
            </w:ins>
            <w:ins w:id="1412" w:author="CMCC-shiyuan-v2" w:date="2024-11-22T00:19:04Z">
              <w:r>
                <w:rPr>
                  <w:rFonts w:ascii="Arial" w:hAnsi="Arial" w:cs="Arial"/>
                  <w:sz w:val="18"/>
                  <w:szCs w:val="18"/>
                </w:rPr>
                <w:tab/>
              </w:r>
            </w:ins>
            <w:ins w:id="1413" w:author="CMCC-shiyuan-v2" w:date="2024-11-22T00:19:04Z">
              <w:r>
                <w:rPr>
                  <w:rFonts w:ascii="Arial" w:hAnsi="Arial" w:cs="Arial"/>
                  <w:sz w:val="18"/>
                  <w:szCs w:val="18"/>
                  <w:lang w:val="en-US"/>
                </w:rPr>
                <w:t>Slot i is slot index per 2 frames</w:t>
              </w:r>
            </w:ins>
          </w:p>
          <w:p>
            <w:pPr>
              <w:keepNext/>
              <w:keepLines/>
              <w:spacing w:after="0"/>
              <w:ind w:left="851" w:hanging="851"/>
              <w:rPr>
                <w:ins w:id="1414" w:author="CMCC-shiyuan-v2" w:date="2024-11-22T00:19:04Z"/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jc w:val="both"/>
        <w:outlineLvl w:val="9"/>
        <w:rPr>
          <w:rFonts w:hint="eastAsia"/>
          <w:b/>
          <w:bCs/>
          <w:highlight w:val="yellow"/>
          <w:lang w:eastAsia="zh-CN"/>
        </w:rPr>
      </w:pPr>
    </w:p>
    <w:p>
      <w:pPr>
        <w:jc w:val="center"/>
        <w:outlineLvl w:val="0"/>
        <w:rPr>
          <w:rFonts w:hint="eastAsia"/>
          <w:b/>
          <w:bCs/>
          <w:highlight w:val="yellow"/>
          <w:lang w:eastAsia="zh-CN"/>
        </w:rPr>
      </w:pPr>
      <w:r>
        <w:rPr>
          <w:rFonts w:hint="eastAsia"/>
          <w:b/>
          <w:bCs/>
          <w:highlight w:val="yellow"/>
          <w:lang w:eastAsia="zh-CN"/>
        </w:rPr>
        <w:t>&lt;</w:t>
      </w:r>
      <w:r>
        <w:rPr>
          <w:rFonts w:hint="eastAsia"/>
          <w:b/>
          <w:bCs/>
          <w:highlight w:val="yellow"/>
          <w:lang w:val="en-US" w:eastAsia="zh-CN"/>
        </w:rPr>
        <w:t>End</w:t>
      </w:r>
      <w:r>
        <w:rPr>
          <w:rFonts w:hint="eastAsia"/>
          <w:b/>
          <w:bCs/>
          <w:highlight w:val="yellow"/>
          <w:lang w:eastAsia="zh-CN"/>
        </w:rPr>
        <w:t xml:space="preserve"> of change#</w:t>
      </w:r>
      <w:r>
        <w:rPr>
          <w:rFonts w:hint="eastAsia"/>
          <w:b/>
          <w:bCs/>
          <w:highlight w:val="yellow"/>
          <w:lang w:val="en-US" w:eastAsia="zh-CN"/>
        </w:rPr>
        <w:t>5</w:t>
      </w:r>
      <w:r>
        <w:rPr>
          <w:rFonts w:hint="eastAsia"/>
          <w:b/>
          <w:bCs/>
          <w:highlight w:val="yellow"/>
          <w:lang w:eastAsia="zh-CN"/>
        </w:rPr>
        <w:t>&gt;</w:t>
      </w:r>
    </w:p>
    <w:p>
      <w:pPr>
        <w:jc w:val="center"/>
        <w:rPr>
          <w:b/>
          <w:bCs/>
          <w:highlight w:val="yellow"/>
          <w:lang w:eastAsia="zh-CN"/>
        </w:rPr>
      </w:pPr>
    </w:p>
    <w:p>
      <w:pPr>
        <w:jc w:val="center"/>
        <w:rPr>
          <w:b/>
          <w:bCs/>
          <w:lang w:eastAsia="zh-CN"/>
        </w:rPr>
      </w:pPr>
    </w:p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Bookman">
    <w:altName w:val="Cambria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ZapfDingbats">
    <w:altName w:val="Segoe Print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Times-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icrosoft JhengHei UI">
    <w:panose1 w:val="020B0604030504040204"/>
    <w:charset w:val="88"/>
    <w:family w:val="auto"/>
    <w:pitch w:val="default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0C15FE7"/>
    <w:multiLevelType w:val="multilevel"/>
    <w:tmpl w:val="10C15FE7"/>
    <w:lvl w:ilvl="0" w:tentative="0">
      <w:start w:val="1"/>
      <w:numFmt w:val="bullet"/>
      <w:pStyle w:val="1855"/>
      <w:lvlText w:val=""/>
      <w:lvlJc w:val="left"/>
      <w:pPr>
        <w:tabs>
          <w:tab w:val="left" w:pos="1644"/>
        </w:tabs>
        <w:ind w:left="1644" w:hanging="453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">
    <w:nsid w:val="116B73BA"/>
    <w:multiLevelType w:val="multilevel"/>
    <w:tmpl w:val="116B73BA"/>
    <w:lvl w:ilvl="0" w:tentative="0">
      <w:start w:val="1"/>
      <w:numFmt w:val="decimal"/>
      <w:pStyle w:val="35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29F978E9"/>
    <w:multiLevelType w:val="multilevel"/>
    <w:tmpl w:val="29F978E9"/>
    <w:lvl w:ilvl="0" w:tentative="0">
      <w:start w:val="1"/>
      <w:numFmt w:val="bullet"/>
      <w:pStyle w:val="195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3">
    <w:nsid w:val="2CC7125C"/>
    <w:multiLevelType w:val="singleLevel"/>
    <w:tmpl w:val="2CC7125C"/>
    <w:lvl w:ilvl="0" w:tentative="0">
      <w:start w:val="1"/>
      <w:numFmt w:val="bullet"/>
      <w:pStyle w:val="198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4">
    <w:nsid w:val="2FB01FD2"/>
    <w:multiLevelType w:val="multilevel"/>
    <w:tmpl w:val="2FB01FD2"/>
    <w:lvl w:ilvl="0" w:tentative="0">
      <w:start w:val="1"/>
      <w:numFmt w:val="decimal"/>
      <w:pStyle w:val="38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5C80964"/>
    <w:multiLevelType w:val="multilevel"/>
    <w:tmpl w:val="35C80964"/>
    <w:lvl w:ilvl="0" w:tentative="0">
      <w:start w:val="1"/>
      <w:numFmt w:val="decimal"/>
      <w:pStyle w:val="1856"/>
      <w:lvlText w:val="%1)"/>
      <w:lvlJc w:val="left"/>
      <w:pPr>
        <w:tabs>
          <w:tab w:val="left" w:pos="737"/>
        </w:tabs>
        <w:ind w:left="737" w:hanging="453"/>
      </w:pPr>
    </w:lvl>
    <w:lvl w:ilvl="1" w:tentative="0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>
    <w:nsid w:val="5101505E"/>
    <w:multiLevelType w:val="multilevel"/>
    <w:tmpl w:val="5101505E"/>
    <w:lvl w:ilvl="0" w:tentative="0">
      <w:start w:val="1"/>
      <w:numFmt w:val="decimal"/>
      <w:pStyle w:val="513"/>
      <w:lvlText w:val="Observation %1"/>
      <w:lvlJc w:val="left"/>
      <w:pPr>
        <w:ind w:left="36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>
    <w:nsid w:val="6F1D6A21"/>
    <w:multiLevelType w:val="singleLevel"/>
    <w:tmpl w:val="6F1D6A21"/>
    <w:lvl w:ilvl="0" w:tentative="0">
      <w:start w:val="1"/>
      <w:numFmt w:val="decimal"/>
      <w:pStyle w:val="190"/>
      <w:lvlText w:val="[%1]"/>
      <w:lvlJc w:val="left"/>
      <w:pPr>
        <w:tabs>
          <w:tab w:val="left" w:pos="360"/>
        </w:tabs>
        <w:ind w:left="360" w:hanging="360"/>
      </w:pPr>
      <w:rPr>
        <w:rFonts w:hint="default" w:ascii="Times New Roman" w:hAnsi="Times New Roman"/>
        <w:sz w:val="18"/>
      </w:rPr>
    </w:lvl>
  </w:abstractNum>
  <w:abstractNum w:abstractNumId="8">
    <w:nsid w:val="70BD643C"/>
    <w:multiLevelType w:val="multilevel"/>
    <w:tmpl w:val="70BD643C"/>
    <w:lvl w:ilvl="0" w:tentative="0">
      <w:start w:val="1"/>
      <w:numFmt w:val="bullet"/>
      <w:pStyle w:val="1857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"/>
      <w:lvlJc w:val="left"/>
      <w:pPr>
        <w:ind w:left="1440" w:hanging="360"/>
      </w:pPr>
      <w:rPr>
        <w:rFonts w:hint="default" w:ascii="Symbol" w:hAnsi="Symbol"/>
        <w:color w:val="auto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79156C54"/>
    <w:multiLevelType w:val="multilevel"/>
    <w:tmpl w:val="79156C54"/>
    <w:lvl w:ilvl="0" w:tentative="0">
      <w:start w:val="1"/>
      <w:numFmt w:val="bullet"/>
      <w:pStyle w:val="1854"/>
      <w:lvlText w:val="-"/>
      <w:lvlJc w:val="left"/>
      <w:pPr>
        <w:tabs>
          <w:tab w:val="left" w:pos="1191"/>
        </w:tabs>
        <w:ind w:left="1191" w:hanging="454"/>
      </w:p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Times New Roman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Times New Roman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Times New Roman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10">
    <w:nsid w:val="792F5895"/>
    <w:multiLevelType w:val="multilevel"/>
    <w:tmpl w:val="792F5895"/>
    <w:lvl w:ilvl="0" w:tentative="0">
      <w:start w:val="1"/>
      <w:numFmt w:val="bullet"/>
      <w:pStyle w:val="1858"/>
      <w:lvlText w:val=""/>
      <w:lvlJc w:val="left"/>
      <w:pPr>
        <w:ind w:left="1403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2123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843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3563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4283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5003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723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6443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7163" w:hanging="360"/>
      </w:pPr>
      <w:rPr>
        <w:rFonts w:hint="default" w:ascii="Wingdings" w:hAnsi="Wingdings"/>
      </w:rPr>
    </w:lvl>
  </w:abstractNum>
  <w:abstractNum w:abstractNumId="11">
    <w:nsid w:val="7BC330F5"/>
    <w:multiLevelType w:val="multilevel"/>
    <w:tmpl w:val="7BC330F5"/>
    <w:lvl w:ilvl="0" w:tentative="0">
      <w:start w:val="1"/>
      <w:numFmt w:val="bullet"/>
      <w:pStyle w:val="191"/>
      <w:lvlText w:val=""/>
      <w:lvlJc w:val="left"/>
      <w:pPr>
        <w:tabs>
          <w:tab w:val="left" w:pos="851"/>
        </w:tabs>
        <w:ind w:left="851" w:hanging="851"/>
      </w:pPr>
      <w:rPr>
        <w:rFonts w:hint="default" w:ascii="ZapfDingbats" w:hAnsi="ZapfDingbats"/>
        <w:b/>
        <w:i w:val="0"/>
        <w:color w:val="70CEF5"/>
        <w:sz w:val="20"/>
        <w:szCs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4"/>
  </w:num>
  <w:num w:numId="3">
    <w:abstractNumId w:val="7"/>
  </w:num>
  <w:num w:numId="4">
    <w:abstractNumId w:val="11"/>
  </w:num>
  <w:num w:numId="5">
    <w:abstractNumId w:val="2"/>
  </w:num>
  <w:num w:numId="6">
    <w:abstractNumId w:val="3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</w:num>
  <w:num w:numId="9">
    <w:abstractNumId w:val="0"/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</w:num>
  <w:num w:numId="12">
    <w:abstractNumId w:val="1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-shiyuan-v2">
    <w15:presenceInfo w15:providerId="None" w15:userId="CMCC-shiyuan-v2"/>
  </w15:person>
  <w15:person w15:author="CMCC-shiyuan">
    <w15:presenceInfo w15:providerId="None" w15:userId="CMCC-shiyu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trackRevisions w:val="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441"/>
    <w:rsid w:val="00022E4A"/>
    <w:rsid w:val="00034558"/>
    <w:rsid w:val="00034E77"/>
    <w:rsid w:val="0005453C"/>
    <w:rsid w:val="0006133F"/>
    <w:rsid w:val="00061572"/>
    <w:rsid w:val="00061676"/>
    <w:rsid w:val="00062E87"/>
    <w:rsid w:val="000631B9"/>
    <w:rsid w:val="0006771C"/>
    <w:rsid w:val="00075779"/>
    <w:rsid w:val="00080B1A"/>
    <w:rsid w:val="00083A3F"/>
    <w:rsid w:val="00086EEC"/>
    <w:rsid w:val="00093311"/>
    <w:rsid w:val="00094D53"/>
    <w:rsid w:val="000A0361"/>
    <w:rsid w:val="000A0FCA"/>
    <w:rsid w:val="000A6394"/>
    <w:rsid w:val="000B2EFD"/>
    <w:rsid w:val="000B7FED"/>
    <w:rsid w:val="000C038A"/>
    <w:rsid w:val="000C30F7"/>
    <w:rsid w:val="000C6598"/>
    <w:rsid w:val="000D0851"/>
    <w:rsid w:val="000D0E84"/>
    <w:rsid w:val="000D17ED"/>
    <w:rsid w:val="000D44B3"/>
    <w:rsid w:val="000D5ED4"/>
    <w:rsid w:val="000F4786"/>
    <w:rsid w:val="000F515E"/>
    <w:rsid w:val="001040D1"/>
    <w:rsid w:val="00104C2E"/>
    <w:rsid w:val="00107A48"/>
    <w:rsid w:val="00120B99"/>
    <w:rsid w:val="00121C6F"/>
    <w:rsid w:val="001234E7"/>
    <w:rsid w:val="001241F7"/>
    <w:rsid w:val="00124CFF"/>
    <w:rsid w:val="0014009E"/>
    <w:rsid w:val="00145886"/>
    <w:rsid w:val="00145D43"/>
    <w:rsid w:val="001615BB"/>
    <w:rsid w:val="001633E4"/>
    <w:rsid w:val="00164858"/>
    <w:rsid w:val="001650E8"/>
    <w:rsid w:val="00165DEE"/>
    <w:rsid w:val="00166B5B"/>
    <w:rsid w:val="001676C5"/>
    <w:rsid w:val="00170042"/>
    <w:rsid w:val="001732AF"/>
    <w:rsid w:val="00185347"/>
    <w:rsid w:val="00185BD3"/>
    <w:rsid w:val="00191390"/>
    <w:rsid w:val="00192C46"/>
    <w:rsid w:val="00197B68"/>
    <w:rsid w:val="001A08B3"/>
    <w:rsid w:val="001A59E6"/>
    <w:rsid w:val="001A7B60"/>
    <w:rsid w:val="001B52F0"/>
    <w:rsid w:val="001B7365"/>
    <w:rsid w:val="001B7A65"/>
    <w:rsid w:val="001C7346"/>
    <w:rsid w:val="001E41F3"/>
    <w:rsid w:val="001E4C28"/>
    <w:rsid w:val="001E75F0"/>
    <w:rsid w:val="001F33BC"/>
    <w:rsid w:val="002210C9"/>
    <w:rsid w:val="00222B31"/>
    <w:rsid w:val="0022470D"/>
    <w:rsid w:val="00226918"/>
    <w:rsid w:val="002323DA"/>
    <w:rsid w:val="0026004D"/>
    <w:rsid w:val="002640DD"/>
    <w:rsid w:val="002719AD"/>
    <w:rsid w:val="00273E26"/>
    <w:rsid w:val="00275D12"/>
    <w:rsid w:val="00283B53"/>
    <w:rsid w:val="00284FEB"/>
    <w:rsid w:val="002860C4"/>
    <w:rsid w:val="002860FC"/>
    <w:rsid w:val="0029027D"/>
    <w:rsid w:val="00293F2D"/>
    <w:rsid w:val="00294FF4"/>
    <w:rsid w:val="002957BA"/>
    <w:rsid w:val="002A1B1A"/>
    <w:rsid w:val="002B2F29"/>
    <w:rsid w:val="002B5741"/>
    <w:rsid w:val="002C39F6"/>
    <w:rsid w:val="002C5768"/>
    <w:rsid w:val="002E0A33"/>
    <w:rsid w:val="002E472E"/>
    <w:rsid w:val="002E613C"/>
    <w:rsid w:val="002F08B0"/>
    <w:rsid w:val="002F231C"/>
    <w:rsid w:val="00305409"/>
    <w:rsid w:val="00310A41"/>
    <w:rsid w:val="0031449D"/>
    <w:rsid w:val="00320E69"/>
    <w:rsid w:val="00345AEF"/>
    <w:rsid w:val="00353B5F"/>
    <w:rsid w:val="003609EF"/>
    <w:rsid w:val="0036231A"/>
    <w:rsid w:val="00366F71"/>
    <w:rsid w:val="00370483"/>
    <w:rsid w:val="0037123F"/>
    <w:rsid w:val="00374DD4"/>
    <w:rsid w:val="003827D5"/>
    <w:rsid w:val="00384CF9"/>
    <w:rsid w:val="00385675"/>
    <w:rsid w:val="003C1E6D"/>
    <w:rsid w:val="003C29C7"/>
    <w:rsid w:val="003C3A1A"/>
    <w:rsid w:val="003C4AE9"/>
    <w:rsid w:val="003D5275"/>
    <w:rsid w:val="003E0882"/>
    <w:rsid w:val="003E1A36"/>
    <w:rsid w:val="003F6B78"/>
    <w:rsid w:val="00404E95"/>
    <w:rsid w:val="004073BE"/>
    <w:rsid w:val="004077F3"/>
    <w:rsid w:val="00410371"/>
    <w:rsid w:val="00412012"/>
    <w:rsid w:val="00412BD6"/>
    <w:rsid w:val="00412E36"/>
    <w:rsid w:val="004242F1"/>
    <w:rsid w:val="0042478D"/>
    <w:rsid w:val="00426F57"/>
    <w:rsid w:val="0044015A"/>
    <w:rsid w:val="0044385C"/>
    <w:rsid w:val="00454300"/>
    <w:rsid w:val="00455980"/>
    <w:rsid w:val="0046029B"/>
    <w:rsid w:val="00462131"/>
    <w:rsid w:val="004672DB"/>
    <w:rsid w:val="00467847"/>
    <w:rsid w:val="00475FC4"/>
    <w:rsid w:val="00493416"/>
    <w:rsid w:val="004A0DF9"/>
    <w:rsid w:val="004B4A01"/>
    <w:rsid w:val="004B75B7"/>
    <w:rsid w:val="004C1BA7"/>
    <w:rsid w:val="004C6A29"/>
    <w:rsid w:val="004D2B6B"/>
    <w:rsid w:val="004E422C"/>
    <w:rsid w:val="004F027C"/>
    <w:rsid w:val="004F05C2"/>
    <w:rsid w:val="004F41E5"/>
    <w:rsid w:val="004F5480"/>
    <w:rsid w:val="0050097C"/>
    <w:rsid w:val="0050210A"/>
    <w:rsid w:val="00513795"/>
    <w:rsid w:val="005141D9"/>
    <w:rsid w:val="005150DA"/>
    <w:rsid w:val="0051580D"/>
    <w:rsid w:val="00516994"/>
    <w:rsid w:val="005201ED"/>
    <w:rsid w:val="005305C7"/>
    <w:rsid w:val="00530D56"/>
    <w:rsid w:val="00543134"/>
    <w:rsid w:val="00547111"/>
    <w:rsid w:val="00552092"/>
    <w:rsid w:val="00552FD6"/>
    <w:rsid w:val="0055376B"/>
    <w:rsid w:val="00561B35"/>
    <w:rsid w:val="0056406D"/>
    <w:rsid w:val="00564B14"/>
    <w:rsid w:val="00566C8E"/>
    <w:rsid w:val="00570B97"/>
    <w:rsid w:val="0057683F"/>
    <w:rsid w:val="00576EFC"/>
    <w:rsid w:val="00592D74"/>
    <w:rsid w:val="00593CBB"/>
    <w:rsid w:val="005A2250"/>
    <w:rsid w:val="005A36CC"/>
    <w:rsid w:val="005A6E37"/>
    <w:rsid w:val="005B4062"/>
    <w:rsid w:val="005C37AF"/>
    <w:rsid w:val="005C3A98"/>
    <w:rsid w:val="005D5D3D"/>
    <w:rsid w:val="005E2C44"/>
    <w:rsid w:val="005F4750"/>
    <w:rsid w:val="0061304B"/>
    <w:rsid w:val="00621188"/>
    <w:rsid w:val="00622099"/>
    <w:rsid w:val="006257ED"/>
    <w:rsid w:val="00636960"/>
    <w:rsid w:val="00643CF9"/>
    <w:rsid w:val="00652E67"/>
    <w:rsid w:val="00653DE4"/>
    <w:rsid w:val="00661380"/>
    <w:rsid w:val="00665C47"/>
    <w:rsid w:val="00666479"/>
    <w:rsid w:val="00666B6A"/>
    <w:rsid w:val="0068286B"/>
    <w:rsid w:val="00685F80"/>
    <w:rsid w:val="00686DE5"/>
    <w:rsid w:val="00692E4B"/>
    <w:rsid w:val="006944D0"/>
    <w:rsid w:val="00695808"/>
    <w:rsid w:val="00697183"/>
    <w:rsid w:val="006971BA"/>
    <w:rsid w:val="006A05C2"/>
    <w:rsid w:val="006A4623"/>
    <w:rsid w:val="006A5EB4"/>
    <w:rsid w:val="006B46FB"/>
    <w:rsid w:val="006B7B46"/>
    <w:rsid w:val="006C2831"/>
    <w:rsid w:val="006C7C33"/>
    <w:rsid w:val="006D1309"/>
    <w:rsid w:val="006E21FB"/>
    <w:rsid w:val="006F1F91"/>
    <w:rsid w:val="0071328A"/>
    <w:rsid w:val="00713FF9"/>
    <w:rsid w:val="00714612"/>
    <w:rsid w:val="007148CB"/>
    <w:rsid w:val="00720EE6"/>
    <w:rsid w:val="00725259"/>
    <w:rsid w:val="00732AD5"/>
    <w:rsid w:val="00741F4F"/>
    <w:rsid w:val="007514D1"/>
    <w:rsid w:val="00755F2A"/>
    <w:rsid w:val="00762FB5"/>
    <w:rsid w:val="007724C6"/>
    <w:rsid w:val="0077672A"/>
    <w:rsid w:val="00792342"/>
    <w:rsid w:val="007927CE"/>
    <w:rsid w:val="007977A8"/>
    <w:rsid w:val="007A674F"/>
    <w:rsid w:val="007B512A"/>
    <w:rsid w:val="007B6C30"/>
    <w:rsid w:val="007B6F90"/>
    <w:rsid w:val="007C0E3F"/>
    <w:rsid w:val="007C2097"/>
    <w:rsid w:val="007D3AAD"/>
    <w:rsid w:val="007D6A07"/>
    <w:rsid w:val="007D712E"/>
    <w:rsid w:val="007E0650"/>
    <w:rsid w:val="007E1066"/>
    <w:rsid w:val="007F7259"/>
    <w:rsid w:val="008040A8"/>
    <w:rsid w:val="00805F96"/>
    <w:rsid w:val="00806C89"/>
    <w:rsid w:val="00807212"/>
    <w:rsid w:val="00807A59"/>
    <w:rsid w:val="008136C7"/>
    <w:rsid w:val="008259FD"/>
    <w:rsid w:val="008279FA"/>
    <w:rsid w:val="0083113B"/>
    <w:rsid w:val="00841248"/>
    <w:rsid w:val="008459B7"/>
    <w:rsid w:val="0085314B"/>
    <w:rsid w:val="008626E7"/>
    <w:rsid w:val="00870EE7"/>
    <w:rsid w:val="0087748B"/>
    <w:rsid w:val="00886253"/>
    <w:rsid w:val="008863B9"/>
    <w:rsid w:val="008A3D8A"/>
    <w:rsid w:val="008A45A6"/>
    <w:rsid w:val="008B04FF"/>
    <w:rsid w:val="008B1751"/>
    <w:rsid w:val="008B740D"/>
    <w:rsid w:val="008C543F"/>
    <w:rsid w:val="008D2CDA"/>
    <w:rsid w:val="008D3404"/>
    <w:rsid w:val="008D3CCC"/>
    <w:rsid w:val="008E530C"/>
    <w:rsid w:val="008E6F17"/>
    <w:rsid w:val="008E7D08"/>
    <w:rsid w:val="008F1C5F"/>
    <w:rsid w:val="008F3789"/>
    <w:rsid w:val="008F686C"/>
    <w:rsid w:val="00912103"/>
    <w:rsid w:val="009148DE"/>
    <w:rsid w:val="0091535F"/>
    <w:rsid w:val="009264AD"/>
    <w:rsid w:val="00926F78"/>
    <w:rsid w:val="00934480"/>
    <w:rsid w:val="00941E30"/>
    <w:rsid w:val="00965F0A"/>
    <w:rsid w:val="00966878"/>
    <w:rsid w:val="0096725A"/>
    <w:rsid w:val="0097024F"/>
    <w:rsid w:val="009739D3"/>
    <w:rsid w:val="00974F5D"/>
    <w:rsid w:val="00975752"/>
    <w:rsid w:val="009777D9"/>
    <w:rsid w:val="009817A7"/>
    <w:rsid w:val="00983FDB"/>
    <w:rsid w:val="00991B88"/>
    <w:rsid w:val="009A5753"/>
    <w:rsid w:val="009A579D"/>
    <w:rsid w:val="009B7A1B"/>
    <w:rsid w:val="009C0113"/>
    <w:rsid w:val="009C039A"/>
    <w:rsid w:val="009E0AA9"/>
    <w:rsid w:val="009E3297"/>
    <w:rsid w:val="009E535B"/>
    <w:rsid w:val="009E7A9C"/>
    <w:rsid w:val="009F734F"/>
    <w:rsid w:val="00A00A6F"/>
    <w:rsid w:val="00A04434"/>
    <w:rsid w:val="00A140C7"/>
    <w:rsid w:val="00A246B6"/>
    <w:rsid w:val="00A47E70"/>
    <w:rsid w:val="00A50CF0"/>
    <w:rsid w:val="00A5237A"/>
    <w:rsid w:val="00A56710"/>
    <w:rsid w:val="00A632DD"/>
    <w:rsid w:val="00A7671C"/>
    <w:rsid w:val="00A8477B"/>
    <w:rsid w:val="00A92F93"/>
    <w:rsid w:val="00A935F9"/>
    <w:rsid w:val="00A943A4"/>
    <w:rsid w:val="00A96802"/>
    <w:rsid w:val="00AA2CBC"/>
    <w:rsid w:val="00AA4EB3"/>
    <w:rsid w:val="00AA653C"/>
    <w:rsid w:val="00AA77A0"/>
    <w:rsid w:val="00AC5820"/>
    <w:rsid w:val="00AD117E"/>
    <w:rsid w:val="00AD1CD8"/>
    <w:rsid w:val="00AE62E1"/>
    <w:rsid w:val="00AF00E8"/>
    <w:rsid w:val="00AF3475"/>
    <w:rsid w:val="00AF4F63"/>
    <w:rsid w:val="00AF7E2B"/>
    <w:rsid w:val="00B01E4D"/>
    <w:rsid w:val="00B07553"/>
    <w:rsid w:val="00B23BE9"/>
    <w:rsid w:val="00B258BB"/>
    <w:rsid w:val="00B25ED2"/>
    <w:rsid w:val="00B47114"/>
    <w:rsid w:val="00B572C6"/>
    <w:rsid w:val="00B573A0"/>
    <w:rsid w:val="00B621AE"/>
    <w:rsid w:val="00B6245B"/>
    <w:rsid w:val="00B66A3B"/>
    <w:rsid w:val="00B67B97"/>
    <w:rsid w:val="00B763D0"/>
    <w:rsid w:val="00B77C30"/>
    <w:rsid w:val="00B91A41"/>
    <w:rsid w:val="00B968C8"/>
    <w:rsid w:val="00BA3EC5"/>
    <w:rsid w:val="00BA51D9"/>
    <w:rsid w:val="00BB3028"/>
    <w:rsid w:val="00BB5DFC"/>
    <w:rsid w:val="00BB6ADB"/>
    <w:rsid w:val="00BC7077"/>
    <w:rsid w:val="00BD20DF"/>
    <w:rsid w:val="00BD279D"/>
    <w:rsid w:val="00BD6BB8"/>
    <w:rsid w:val="00BE23A8"/>
    <w:rsid w:val="00BE67CA"/>
    <w:rsid w:val="00BF423D"/>
    <w:rsid w:val="00C01A8B"/>
    <w:rsid w:val="00C0458F"/>
    <w:rsid w:val="00C06CB5"/>
    <w:rsid w:val="00C2106B"/>
    <w:rsid w:val="00C366FD"/>
    <w:rsid w:val="00C44F81"/>
    <w:rsid w:val="00C5204F"/>
    <w:rsid w:val="00C54A89"/>
    <w:rsid w:val="00C66BA2"/>
    <w:rsid w:val="00C676B9"/>
    <w:rsid w:val="00C721C1"/>
    <w:rsid w:val="00C870F6"/>
    <w:rsid w:val="00C91B33"/>
    <w:rsid w:val="00C95985"/>
    <w:rsid w:val="00CB057A"/>
    <w:rsid w:val="00CB46F4"/>
    <w:rsid w:val="00CB4BB6"/>
    <w:rsid w:val="00CC0422"/>
    <w:rsid w:val="00CC5026"/>
    <w:rsid w:val="00CC68D0"/>
    <w:rsid w:val="00CE4F6A"/>
    <w:rsid w:val="00CE53DF"/>
    <w:rsid w:val="00CE6E21"/>
    <w:rsid w:val="00CF0623"/>
    <w:rsid w:val="00CF279F"/>
    <w:rsid w:val="00CF716F"/>
    <w:rsid w:val="00D0234F"/>
    <w:rsid w:val="00D02C03"/>
    <w:rsid w:val="00D03F9A"/>
    <w:rsid w:val="00D05AC3"/>
    <w:rsid w:val="00D06D51"/>
    <w:rsid w:val="00D113BD"/>
    <w:rsid w:val="00D14F4D"/>
    <w:rsid w:val="00D24991"/>
    <w:rsid w:val="00D250BA"/>
    <w:rsid w:val="00D32733"/>
    <w:rsid w:val="00D33E71"/>
    <w:rsid w:val="00D34578"/>
    <w:rsid w:val="00D44C75"/>
    <w:rsid w:val="00D50255"/>
    <w:rsid w:val="00D56E68"/>
    <w:rsid w:val="00D66520"/>
    <w:rsid w:val="00D67DE4"/>
    <w:rsid w:val="00D73586"/>
    <w:rsid w:val="00D82C9C"/>
    <w:rsid w:val="00D83191"/>
    <w:rsid w:val="00D83E3F"/>
    <w:rsid w:val="00D84AE9"/>
    <w:rsid w:val="00DA4CA7"/>
    <w:rsid w:val="00DB1822"/>
    <w:rsid w:val="00DB2EEE"/>
    <w:rsid w:val="00DB5CF9"/>
    <w:rsid w:val="00DC2D0B"/>
    <w:rsid w:val="00DE34CF"/>
    <w:rsid w:val="00DE7A5D"/>
    <w:rsid w:val="00DF232F"/>
    <w:rsid w:val="00DF2A78"/>
    <w:rsid w:val="00DF4EA5"/>
    <w:rsid w:val="00E00DD7"/>
    <w:rsid w:val="00E054B8"/>
    <w:rsid w:val="00E056E5"/>
    <w:rsid w:val="00E05912"/>
    <w:rsid w:val="00E06DD4"/>
    <w:rsid w:val="00E1216F"/>
    <w:rsid w:val="00E13F3D"/>
    <w:rsid w:val="00E22F86"/>
    <w:rsid w:val="00E31C06"/>
    <w:rsid w:val="00E32088"/>
    <w:rsid w:val="00E34898"/>
    <w:rsid w:val="00E35935"/>
    <w:rsid w:val="00E35D69"/>
    <w:rsid w:val="00E37C73"/>
    <w:rsid w:val="00E674B2"/>
    <w:rsid w:val="00E83282"/>
    <w:rsid w:val="00E837F8"/>
    <w:rsid w:val="00E84BD3"/>
    <w:rsid w:val="00EA2A65"/>
    <w:rsid w:val="00EA3F33"/>
    <w:rsid w:val="00EA68A5"/>
    <w:rsid w:val="00EB09B7"/>
    <w:rsid w:val="00EB3F0A"/>
    <w:rsid w:val="00EB7115"/>
    <w:rsid w:val="00EC31CD"/>
    <w:rsid w:val="00EC660F"/>
    <w:rsid w:val="00ED0A2F"/>
    <w:rsid w:val="00ED4E88"/>
    <w:rsid w:val="00EE3CEC"/>
    <w:rsid w:val="00EE7D7C"/>
    <w:rsid w:val="00F00AD0"/>
    <w:rsid w:val="00F019F6"/>
    <w:rsid w:val="00F25D98"/>
    <w:rsid w:val="00F300FB"/>
    <w:rsid w:val="00F3630D"/>
    <w:rsid w:val="00F41E76"/>
    <w:rsid w:val="00F44428"/>
    <w:rsid w:val="00F44EE9"/>
    <w:rsid w:val="00F523CE"/>
    <w:rsid w:val="00F63A49"/>
    <w:rsid w:val="00F65D1F"/>
    <w:rsid w:val="00F66125"/>
    <w:rsid w:val="00F72D14"/>
    <w:rsid w:val="00F75F91"/>
    <w:rsid w:val="00F80AEF"/>
    <w:rsid w:val="00F844C9"/>
    <w:rsid w:val="00F8519B"/>
    <w:rsid w:val="00F86690"/>
    <w:rsid w:val="00F90B9C"/>
    <w:rsid w:val="00F94642"/>
    <w:rsid w:val="00FA15EE"/>
    <w:rsid w:val="00FA2394"/>
    <w:rsid w:val="00FB4880"/>
    <w:rsid w:val="00FB5CE9"/>
    <w:rsid w:val="00FB6386"/>
    <w:rsid w:val="00FD08E6"/>
    <w:rsid w:val="00FD2656"/>
    <w:rsid w:val="00FF6325"/>
    <w:rsid w:val="01C36087"/>
    <w:rsid w:val="01DF2377"/>
    <w:rsid w:val="02A26FC4"/>
    <w:rsid w:val="03230061"/>
    <w:rsid w:val="03C05177"/>
    <w:rsid w:val="03F12CD4"/>
    <w:rsid w:val="040F33C5"/>
    <w:rsid w:val="04AB1045"/>
    <w:rsid w:val="04AB4D30"/>
    <w:rsid w:val="050B435F"/>
    <w:rsid w:val="05586052"/>
    <w:rsid w:val="05E83B00"/>
    <w:rsid w:val="05FD09AF"/>
    <w:rsid w:val="06460A5E"/>
    <w:rsid w:val="07E16B16"/>
    <w:rsid w:val="09F63CC6"/>
    <w:rsid w:val="0A4812AF"/>
    <w:rsid w:val="0A4F03C6"/>
    <w:rsid w:val="0A550C93"/>
    <w:rsid w:val="0A8D366C"/>
    <w:rsid w:val="0BD15FC4"/>
    <w:rsid w:val="0C763C13"/>
    <w:rsid w:val="0C9D4E97"/>
    <w:rsid w:val="0E8E4010"/>
    <w:rsid w:val="0F877AFA"/>
    <w:rsid w:val="0FCC2905"/>
    <w:rsid w:val="0FFA4B0D"/>
    <w:rsid w:val="0FFA65FD"/>
    <w:rsid w:val="102B6688"/>
    <w:rsid w:val="10C31D40"/>
    <w:rsid w:val="118E535A"/>
    <w:rsid w:val="120D6DF6"/>
    <w:rsid w:val="12815DBC"/>
    <w:rsid w:val="12861570"/>
    <w:rsid w:val="12C87B89"/>
    <w:rsid w:val="136F50D1"/>
    <w:rsid w:val="153B7178"/>
    <w:rsid w:val="157D1E2F"/>
    <w:rsid w:val="16D2673C"/>
    <w:rsid w:val="173E45EF"/>
    <w:rsid w:val="181C1F65"/>
    <w:rsid w:val="1A70320C"/>
    <w:rsid w:val="1A7E307F"/>
    <w:rsid w:val="1BF265A2"/>
    <w:rsid w:val="1C275729"/>
    <w:rsid w:val="1D731937"/>
    <w:rsid w:val="1DAE4A84"/>
    <w:rsid w:val="1E0351F2"/>
    <w:rsid w:val="1E140EBD"/>
    <w:rsid w:val="1E632CD3"/>
    <w:rsid w:val="1F377686"/>
    <w:rsid w:val="200337DB"/>
    <w:rsid w:val="21A12664"/>
    <w:rsid w:val="220E46F5"/>
    <w:rsid w:val="24A23343"/>
    <w:rsid w:val="25170C1C"/>
    <w:rsid w:val="264679CF"/>
    <w:rsid w:val="268760A7"/>
    <w:rsid w:val="26C048A1"/>
    <w:rsid w:val="26E00471"/>
    <w:rsid w:val="271A038F"/>
    <w:rsid w:val="27C2034A"/>
    <w:rsid w:val="29982961"/>
    <w:rsid w:val="2A174259"/>
    <w:rsid w:val="2A2C4A41"/>
    <w:rsid w:val="2A520D80"/>
    <w:rsid w:val="2BA60A71"/>
    <w:rsid w:val="2BFD3648"/>
    <w:rsid w:val="2C1B152B"/>
    <w:rsid w:val="2C5D3453"/>
    <w:rsid w:val="2E6B78FB"/>
    <w:rsid w:val="2E8A3AE0"/>
    <w:rsid w:val="2EDE6B53"/>
    <w:rsid w:val="2F6E1091"/>
    <w:rsid w:val="2F980C2F"/>
    <w:rsid w:val="2FBE3F31"/>
    <w:rsid w:val="31A04A78"/>
    <w:rsid w:val="31A35B0F"/>
    <w:rsid w:val="326D5353"/>
    <w:rsid w:val="32956289"/>
    <w:rsid w:val="32FC64ED"/>
    <w:rsid w:val="33322711"/>
    <w:rsid w:val="334E2745"/>
    <w:rsid w:val="336259A5"/>
    <w:rsid w:val="35406559"/>
    <w:rsid w:val="36557308"/>
    <w:rsid w:val="36CD6060"/>
    <w:rsid w:val="383210E8"/>
    <w:rsid w:val="386872E2"/>
    <w:rsid w:val="38E23943"/>
    <w:rsid w:val="3AC5501C"/>
    <w:rsid w:val="3B0E2BD4"/>
    <w:rsid w:val="3C802506"/>
    <w:rsid w:val="3C935538"/>
    <w:rsid w:val="3CB37A5E"/>
    <w:rsid w:val="3CFF4C45"/>
    <w:rsid w:val="3E8B207A"/>
    <w:rsid w:val="40616830"/>
    <w:rsid w:val="40662EEC"/>
    <w:rsid w:val="414C53A0"/>
    <w:rsid w:val="420063C1"/>
    <w:rsid w:val="438F3899"/>
    <w:rsid w:val="45AD626E"/>
    <w:rsid w:val="46723FD4"/>
    <w:rsid w:val="48F353CC"/>
    <w:rsid w:val="492B1432"/>
    <w:rsid w:val="49705A5A"/>
    <w:rsid w:val="49DC7A4B"/>
    <w:rsid w:val="4A335B11"/>
    <w:rsid w:val="4ABD5ABA"/>
    <w:rsid w:val="4B494317"/>
    <w:rsid w:val="4C6E1852"/>
    <w:rsid w:val="4D7520F5"/>
    <w:rsid w:val="4DA23997"/>
    <w:rsid w:val="4E0863A4"/>
    <w:rsid w:val="4E2F1DE7"/>
    <w:rsid w:val="4ED04117"/>
    <w:rsid w:val="4EED4266"/>
    <w:rsid w:val="4F317B11"/>
    <w:rsid w:val="4FDF1E5A"/>
    <w:rsid w:val="509F054F"/>
    <w:rsid w:val="510D3359"/>
    <w:rsid w:val="51327C78"/>
    <w:rsid w:val="524E2F95"/>
    <w:rsid w:val="531C57E3"/>
    <w:rsid w:val="545E4EF7"/>
    <w:rsid w:val="553755C4"/>
    <w:rsid w:val="55F74FCB"/>
    <w:rsid w:val="57271C0D"/>
    <w:rsid w:val="574609F4"/>
    <w:rsid w:val="58A73E8A"/>
    <w:rsid w:val="58CA2CEE"/>
    <w:rsid w:val="5A002988"/>
    <w:rsid w:val="5A10504B"/>
    <w:rsid w:val="5CFB5BDB"/>
    <w:rsid w:val="5D1D6D54"/>
    <w:rsid w:val="5D2B67E2"/>
    <w:rsid w:val="5D9401BF"/>
    <w:rsid w:val="5E3F7232"/>
    <w:rsid w:val="5E795F95"/>
    <w:rsid w:val="5F761FB5"/>
    <w:rsid w:val="5F902880"/>
    <w:rsid w:val="5FD614CB"/>
    <w:rsid w:val="60A25C94"/>
    <w:rsid w:val="61691FA1"/>
    <w:rsid w:val="62CB6DF3"/>
    <w:rsid w:val="63462575"/>
    <w:rsid w:val="636B0630"/>
    <w:rsid w:val="63EE2AC7"/>
    <w:rsid w:val="672B53F3"/>
    <w:rsid w:val="6938262C"/>
    <w:rsid w:val="694A0D42"/>
    <w:rsid w:val="6AAB7712"/>
    <w:rsid w:val="6AE92831"/>
    <w:rsid w:val="6B3052FA"/>
    <w:rsid w:val="6B4967E3"/>
    <w:rsid w:val="6BFC0521"/>
    <w:rsid w:val="6C933A77"/>
    <w:rsid w:val="6E116880"/>
    <w:rsid w:val="6EDA6967"/>
    <w:rsid w:val="6EDA74D7"/>
    <w:rsid w:val="6F546DF3"/>
    <w:rsid w:val="71AF6D07"/>
    <w:rsid w:val="71EB45E8"/>
    <w:rsid w:val="72B27E9C"/>
    <w:rsid w:val="733E3F29"/>
    <w:rsid w:val="73D21499"/>
    <w:rsid w:val="74CA26C4"/>
    <w:rsid w:val="751757D5"/>
    <w:rsid w:val="75196637"/>
    <w:rsid w:val="75832E70"/>
    <w:rsid w:val="76BD7F9E"/>
    <w:rsid w:val="76D737C6"/>
    <w:rsid w:val="76FD5DC7"/>
    <w:rsid w:val="774E7ADD"/>
    <w:rsid w:val="7761115B"/>
    <w:rsid w:val="781166D5"/>
    <w:rsid w:val="79204C29"/>
    <w:rsid w:val="79C52F30"/>
    <w:rsid w:val="7B7B00D8"/>
    <w:rsid w:val="7BA51C75"/>
    <w:rsid w:val="7BF03E9F"/>
    <w:rsid w:val="7C1326C0"/>
    <w:rsid w:val="7C9A5C09"/>
    <w:rsid w:val="7CBB38D3"/>
    <w:rsid w:val="7D644070"/>
    <w:rsid w:val="7DA57B88"/>
    <w:rsid w:val="7DB33A21"/>
    <w:rsid w:val="7E791138"/>
    <w:rsid w:val="7FA106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uiPriority="0" w:name="E-mail Signature"/>
    <w:lsdException w:qFormat="1" w:uiPriority="99" w:semiHidden="0" w:name="Normal (Web)"/>
    <w:lsdException w:qFormat="1" w:uiPriority="99" w:semiHidden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99" w:semiHidden="0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2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2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14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15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16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22"/>
    <w:qFormat/>
    <w:uiPriority w:val="0"/>
    <w:pPr>
      <w:outlineLvl w:val="5"/>
    </w:pPr>
  </w:style>
  <w:style w:type="paragraph" w:styleId="9">
    <w:name w:val="heading 7"/>
    <w:basedOn w:val="8"/>
    <w:next w:val="1"/>
    <w:link w:val="123"/>
    <w:qFormat/>
    <w:uiPriority w:val="0"/>
    <w:pPr>
      <w:outlineLvl w:val="6"/>
    </w:pPr>
  </w:style>
  <w:style w:type="paragraph" w:styleId="10">
    <w:name w:val="heading 8"/>
    <w:basedOn w:val="2"/>
    <w:next w:val="1"/>
    <w:link w:val="124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25"/>
    <w:qFormat/>
    <w:uiPriority w:val="0"/>
    <w:pPr>
      <w:outlineLvl w:val="8"/>
    </w:pPr>
  </w:style>
  <w:style w:type="character" w:default="1" w:styleId="61">
    <w:name w:val="Default Paragraph Font"/>
    <w:semiHidden/>
    <w:unhideWhenUsed/>
    <w:qFormat/>
    <w:uiPriority w:val="1"/>
  </w:style>
  <w:style w:type="table" w:default="1" w:styleId="5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133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link w:val="166"/>
    <w:qFormat/>
    <w:uiPriority w:val="0"/>
    <w:pPr>
      <w:ind w:left="851"/>
    </w:pPr>
  </w:style>
  <w:style w:type="paragraph" w:styleId="14">
    <w:name w:val="List"/>
    <w:basedOn w:val="1"/>
    <w:link w:val="162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link w:val="165"/>
    <w:qFormat/>
    <w:uiPriority w:val="0"/>
    <w:pPr>
      <w:ind w:left="1135"/>
    </w:pPr>
  </w:style>
  <w:style w:type="paragraph" w:styleId="26">
    <w:name w:val="List Bullet 2"/>
    <w:basedOn w:val="27"/>
    <w:link w:val="164"/>
    <w:qFormat/>
    <w:uiPriority w:val="0"/>
    <w:pPr>
      <w:ind w:left="851"/>
    </w:pPr>
  </w:style>
  <w:style w:type="paragraph" w:styleId="27">
    <w:name w:val="List Bullet"/>
    <w:basedOn w:val="14"/>
    <w:link w:val="163"/>
    <w:qFormat/>
    <w:uiPriority w:val="0"/>
  </w:style>
  <w:style w:type="paragraph" w:styleId="28">
    <w:name w:val="Normal Indent"/>
    <w:basedOn w:val="1"/>
    <w:qFormat/>
    <w:uiPriority w:val="0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MS Mincho"/>
      <w:lang w:val="it-IT" w:eastAsia="en-GB"/>
    </w:rPr>
  </w:style>
  <w:style w:type="paragraph" w:styleId="29">
    <w:name w:val="caption"/>
    <w:next w:val="30"/>
    <w:link w:val="155"/>
    <w:qFormat/>
    <w:uiPriority w:val="0"/>
    <w:pPr>
      <w:spacing w:before="120" w:after="120"/>
      <w:ind w:left="2438" w:hanging="1134"/>
    </w:pPr>
    <w:rPr>
      <w:rFonts w:ascii="Arial" w:hAnsi="Arial" w:eastAsia="Malgun Gothic" w:cs="Times New Roman"/>
      <w:kern w:val="20"/>
      <w:lang w:val="en-US" w:eastAsia="en-US" w:bidi="ar-SA"/>
    </w:rPr>
  </w:style>
  <w:style w:type="paragraph" w:styleId="30">
    <w:name w:val="Body Text"/>
    <w:basedOn w:val="1"/>
    <w:link w:val="147"/>
    <w:qFormat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  <w:lang w:eastAsia="en-GB"/>
    </w:rPr>
  </w:style>
  <w:style w:type="paragraph" w:styleId="31">
    <w:name w:val="Document Map"/>
    <w:basedOn w:val="1"/>
    <w:link w:val="131"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2">
    <w:name w:val="annotation text"/>
    <w:basedOn w:val="1"/>
    <w:link w:val="113"/>
    <w:qFormat/>
    <w:uiPriority w:val="99"/>
  </w:style>
  <w:style w:type="paragraph" w:styleId="33">
    <w:name w:val="Body Text 3"/>
    <w:basedOn w:val="1"/>
    <w:link w:val="186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i/>
    </w:rPr>
  </w:style>
  <w:style w:type="paragraph" w:styleId="34">
    <w:name w:val="Body Text Indent"/>
    <w:basedOn w:val="1"/>
    <w:link w:val="179"/>
    <w:qFormat/>
    <w:uiPriority w:val="0"/>
    <w:pPr>
      <w:overflowPunct w:val="0"/>
      <w:autoSpaceDE w:val="0"/>
      <w:autoSpaceDN w:val="0"/>
      <w:adjustRightInd w:val="0"/>
      <w:spacing w:before="240" w:after="0"/>
      <w:ind w:left="360"/>
      <w:jc w:val="both"/>
      <w:textAlignment w:val="baseline"/>
    </w:pPr>
    <w:rPr>
      <w:rFonts w:eastAsia="MS Mincho"/>
      <w:i/>
      <w:sz w:val="22"/>
    </w:rPr>
  </w:style>
  <w:style w:type="paragraph" w:styleId="35">
    <w:name w:val="List Number 3"/>
    <w:basedOn w:val="1"/>
    <w:qFormat/>
    <w:uiPriority w:val="0"/>
    <w:pPr>
      <w:numPr>
        <w:ilvl w:val="0"/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36">
    <w:name w:val="Plain Text"/>
    <w:basedOn w:val="1"/>
    <w:link w:val="17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MS Mincho"/>
    </w:rPr>
  </w:style>
  <w:style w:type="paragraph" w:styleId="37">
    <w:name w:val="List Bullet 5"/>
    <w:basedOn w:val="24"/>
    <w:qFormat/>
    <w:uiPriority w:val="0"/>
    <w:pPr>
      <w:ind w:left="1702"/>
    </w:pPr>
  </w:style>
  <w:style w:type="paragraph" w:styleId="38">
    <w:name w:val="List Number 4"/>
    <w:basedOn w:val="1"/>
    <w:qFormat/>
    <w:uiPriority w:val="0"/>
    <w:pPr>
      <w:numPr>
        <w:ilvl w:val="0"/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39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40">
    <w:name w:val="Date"/>
    <w:basedOn w:val="1"/>
    <w:next w:val="1"/>
    <w:link w:val="227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styleId="41">
    <w:name w:val="Body Text Indent 2"/>
    <w:basedOn w:val="1"/>
    <w:link w:val="184"/>
    <w:qFormat/>
    <w:uiPriority w:val="0"/>
    <w:pPr>
      <w:overflowPunct w:val="0"/>
      <w:autoSpaceDE w:val="0"/>
      <w:autoSpaceDN w:val="0"/>
      <w:adjustRightInd w:val="0"/>
      <w:ind w:left="568" w:hanging="568"/>
      <w:textAlignment w:val="baseline"/>
    </w:pPr>
    <w:rPr>
      <w:rFonts w:eastAsia="MS Mincho"/>
    </w:rPr>
  </w:style>
  <w:style w:type="paragraph" w:styleId="42">
    <w:name w:val="endnote text"/>
    <w:basedOn w:val="1"/>
    <w:link w:val="222"/>
    <w:qFormat/>
    <w:uiPriority w:val="0"/>
    <w:pPr>
      <w:overflowPunct w:val="0"/>
      <w:autoSpaceDE w:val="0"/>
      <w:autoSpaceDN w:val="0"/>
      <w:adjustRightInd w:val="0"/>
      <w:snapToGrid w:val="0"/>
      <w:textAlignment w:val="baseline"/>
    </w:pPr>
  </w:style>
  <w:style w:type="paragraph" w:styleId="43">
    <w:name w:val="Balloon Text"/>
    <w:basedOn w:val="1"/>
    <w:link w:val="129"/>
    <w:qFormat/>
    <w:uiPriority w:val="0"/>
    <w:rPr>
      <w:rFonts w:ascii="Tahoma" w:hAnsi="Tahoma" w:cs="Tahoma"/>
      <w:sz w:val="16"/>
      <w:szCs w:val="16"/>
    </w:rPr>
  </w:style>
  <w:style w:type="paragraph" w:styleId="44">
    <w:name w:val="footer"/>
    <w:basedOn w:val="45"/>
    <w:link w:val="128"/>
    <w:qFormat/>
    <w:uiPriority w:val="0"/>
    <w:pPr>
      <w:jc w:val="center"/>
    </w:pPr>
    <w:rPr>
      <w:i/>
    </w:rPr>
  </w:style>
  <w:style w:type="paragraph" w:styleId="45">
    <w:name w:val="header"/>
    <w:basedOn w:val="1"/>
    <w:link w:val="126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46">
    <w:name w:val="index heading"/>
    <w:basedOn w:val="1"/>
    <w:next w:val="1"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47">
    <w:name w:val="Subtitle"/>
    <w:basedOn w:val="1"/>
    <w:next w:val="1"/>
    <w:link w:val="309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Theme="majorHAnsi" w:hAnsiTheme="majorHAnsi" w:cstheme="majorBidi"/>
      <w:b/>
      <w:bCs/>
      <w:kern w:val="28"/>
      <w:sz w:val="32"/>
      <w:szCs w:val="32"/>
      <w:lang w:eastAsia="ko-KR"/>
    </w:rPr>
  </w:style>
  <w:style w:type="paragraph" w:styleId="48">
    <w:name w:val="List Number 5"/>
    <w:basedOn w:val="1"/>
    <w:qFormat/>
    <w:uiPriority w:val="0"/>
    <w:pPr>
      <w:tabs>
        <w:tab w:val="left" w:pos="851"/>
        <w:tab w:val="left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en-GB"/>
    </w:rPr>
  </w:style>
  <w:style w:type="paragraph" w:styleId="49">
    <w:name w:val="footnote text"/>
    <w:basedOn w:val="1"/>
    <w:link w:val="127"/>
    <w:qFormat/>
    <w:uiPriority w:val="0"/>
    <w:pPr>
      <w:keepLines/>
      <w:spacing w:after="0"/>
      <w:ind w:left="454" w:hanging="454"/>
    </w:pPr>
    <w:rPr>
      <w:sz w:val="16"/>
    </w:rPr>
  </w:style>
  <w:style w:type="paragraph" w:styleId="50">
    <w:name w:val="List 5"/>
    <w:basedOn w:val="51"/>
    <w:qFormat/>
    <w:uiPriority w:val="0"/>
    <w:pPr>
      <w:ind w:left="1702"/>
    </w:pPr>
  </w:style>
  <w:style w:type="paragraph" w:styleId="51">
    <w:name w:val="List 4"/>
    <w:basedOn w:val="12"/>
    <w:qFormat/>
    <w:uiPriority w:val="0"/>
    <w:pPr>
      <w:ind w:left="1418"/>
    </w:pPr>
  </w:style>
  <w:style w:type="paragraph" w:styleId="52">
    <w:name w:val="toc 9"/>
    <w:basedOn w:val="39"/>
    <w:next w:val="1"/>
    <w:qFormat/>
    <w:uiPriority w:val="0"/>
    <w:pPr>
      <w:ind w:left="1418" w:hanging="1418"/>
    </w:pPr>
  </w:style>
  <w:style w:type="paragraph" w:styleId="53">
    <w:name w:val="Body Text 2"/>
    <w:basedOn w:val="1"/>
    <w:link w:val="180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</w:rPr>
  </w:style>
  <w:style w:type="paragraph" w:styleId="54">
    <w:name w:val="Normal (Web)"/>
    <w:basedOn w:val="1"/>
    <w:unhideWhenUsed/>
    <w:qFormat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/>
    </w:rPr>
  </w:style>
  <w:style w:type="paragraph" w:styleId="55">
    <w:name w:val="index 1"/>
    <w:basedOn w:val="1"/>
    <w:next w:val="1"/>
    <w:qFormat/>
    <w:uiPriority w:val="0"/>
    <w:pPr>
      <w:keepLines/>
      <w:spacing w:after="0"/>
    </w:pPr>
  </w:style>
  <w:style w:type="paragraph" w:styleId="56">
    <w:name w:val="index 2"/>
    <w:basedOn w:val="55"/>
    <w:next w:val="1"/>
    <w:qFormat/>
    <w:uiPriority w:val="0"/>
    <w:pPr>
      <w:ind w:left="284"/>
    </w:pPr>
  </w:style>
  <w:style w:type="paragraph" w:styleId="57">
    <w:name w:val="Title"/>
    <w:basedOn w:val="1"/>
    <w:next w:val="1"/>
    <w:link w:val="224"/>
    <w:qFormat/>
    <w:uiPriority w:val="0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 w:eastAsia="Malgun Gothic"/>
      <w:lang w:val="nb-NO"/>
    </w:rPr>
  </w:style>
  <w:style w:type="paragraph" w:styleId="58">
    <w:name w:val="annotation subject"/>
    <w:basedOn w:val="32"/>
    <w:next w:val="32"/>
    <w:link w:val="130"/>
    <w:qFormat/>
    <w:uiPriority w:val="0"/>
    <w:rPr>
      <w:b/>
      <w:bCs/>
    </w:rPr>
  </w:style>
  <w:style w:type="table" w:styleId="60">
    <w:name w:val="Table Grid"/>
    <w:basedOn w:val="59"/>
    <w:qFormat/>
    <w:uiPriority w:val="0"/>
    <w:rPr>
      <w:rFonts w:asciiTheme="minorHAnsi" w:hAnsiTheme="minorHAnsi" w:cstheme="minorBidi"/>
      <w:kern w:val="2"/>
      <w:sz w:val="21"/>
      <w:szCs w:val="22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62">
    <w:name w:val="Strong"/>
    <w:qFormat/>
    <w:uiPriority w:val="0"/>
    <w:rPr>
      <w:b/>
      <w:bCs/>
    </w:rPr>
  </w:style>
  <w:style w:type="character" w:styleId="63">
    <w:name w:val="endnote reference"/>
    <w:qFormat/>
    <w:uiPriority w:val="0"/>
    <w:rPr>
      <w:vertAlign w:val="superscript"/>
    </w:rPr>
  </w:style>
  <w:style w:type="character" w:styleId="64">
    <w:name w:val="page number"/>
    <w:basedOn w:val="61"/>
    <w:qFormat/>
    <w:uiPriority w:val="0"/>
  </w:style>
  <w:style w:type="character" w:styleId="65">
    <w:name w:val="FollowedHyperlink"/>
    <w:qFormat/>
    <w:uiPriority w:val="0"/>
    <w:rPr>
      <w:color w:val="800080"/>
      <w:u w:val="single"/>
    </w:rPr>
  </w:style>
  <w:style w:type="character" w:styleId="66">
    <w:name w:val="Emphasis"/>
    <w:qFormat/>
    <w:uiPriority w:val="20"/>
    <w:rPr>
      <w:rFonts w:hint="default" w:ascii="Times New Roman" w:hAnsi="Times New Roman" w:cs="Times New Roman"/>
      <w:i/>
      <w:iCs/>
    </w:rPr>
  </w:style>
  <w:style w:type="character" w:styleId="67">
    <w:name w:val="HTML Acronym"/>
    <w:unhideWhenUsed/>
    <w:qFormat/>
    <w:uiPriority w:val="99"/>
  </w:style>
  <w:style w:type="character" w:styleId="68">
    <w:name w:val="Hyperlink"/>
    <w:qFormat/>
    <w:uiPriority w:val="0"/>
    <w:rPr>
      <w:color w:val="0000FF"/>
      <w:u w:val="single"/>
    </w:rPr>
  </w:style>
  <w:style w:type="character" w:styleId="69">
    <w:name w:val="annotation reference"/>
    <w:qFormat/>
    <w:uiPriority w:val="0"/>
    <w:rPr>
      <w:sz w:val="16"/>
    </w:rPr>
  </w:style>
  <w:style w:type="character" w:styleId="70">
    <w:name w:val="footnote reference"/>
    <w:qFormat/>
    <w:uiPriority w:val="0"/>
    <w:rPr>
      <w:b/>
      <w:position w:val="6"/>
      <w:sz w:val="16"/>
    </w:rPr>
  </w:style>
  <w:style w:type="paragraph" w:customStyle="1" w:styleId="71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72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3">
    <w:name w:val="TT"/>
    <w:basedOn w:val="2"/>
    <w:next w:val="1"/>
    <w:qFormat/>
    <w:uiPriority w:val="0"/>
    <w:pPr>
      <w:outlineLvl w:val="9"/>
    </w:pPr>
  </w:style>
  <w:style w:type="paragraph" w:customStyle="1" w:styleId="74">
    <w:name w:val="TAH"/>
    <w:basedOn w:val="75"/>
    <w:link w:val="110"/>
    <w:qFormat/>
    <w:uiPriority w:val="0"/>
    <w:rPr>
      <w:b/>
    </w:rPr>
  </w:style>
  <w:style w:type="paragraph" w:customStyle="1" w:styleId="75">
    <w:name w:val="TAC"/>
    <w:basedOn w:val="76"/>
    <w:link w:val="109"/>
    <w:qFormat/>
    <w:uiPriority w:val="0"/>
    <w:pPr>
      <w:jc w:val="center"/>
    </w:pPr>
  </w:style>
  <w:style w:type="paragraph" w:customStyle="1" w:styleId="76">
    <w:name w:val="TAL"/>
    <w:basedOn w:val="1"/>
    <w:link w:val="10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77">
    <w:name w:val="TF"/>
    <w:basedOn w:val="78"/>
    <w:link w:val="117"/>
    <w:qFormat/>
    <w:uiPriority w:val="0"/>
    <w:pPr>
      <w:keepNext w:val="0"/>
      <w:spacing w:before="0" w:after="240"/>
    </w:pPr>
  </w:style>
  <w:style w:type="paragraph" w:customStyle="1" w:styleId="78">
    <w:name w:val="TH"/>
    <w:basedOn w:val="1"/>
    <w:link w:val="107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79">
    <w:name w:val="NO"/>
    <w:basedOn w:val="1"/>
    <w:link w:val="118"/>
    <w:qFormat/>
    <w:uiPriority w:val="0"/>
    <w:pPr>
      <w:keepLines/>
      <w:ind w:left="1135" w:hanging="851"/>
    </w:pPr>
  </w:style>
  <w:style w:type="paragraph" w:customStyle="1" w:styleId="80">
    <w:name w:val="EX"/>
    <w:basedOn w:val="1"/>
    <w:link w:val="119"/>
    <w:qFormat/>
    <w:uiPriority w:val="0"/>
    <w:pPr>
      <w:keepLines/>
      <w:ind w:left="1702" w:hanging="1418"/>
    </w:pPr>
  </w:style>
  <w:style w:type="paragraph" w:customStyle="1" w:styleId="81">
    <w:name w:val="FP"/>
    <w:basedOn w:val="1"/>
    <w:qFormat/>
    <w:uiPriority w:val="0"/>
    <w:pPr>
      <w:spacing w:after="0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83">
    <w:name w:val="NW"/>
    <w:basedOn w:val="79"/>
    <w:qFormat/>
    <w:uiPriority w:val="0"/>
    <w:pPr>
      <w:spacing w:after="0"/>
    </w:pPr>
  </w:style>
  <w:style w:type="paragraph" w:customStyle="1" w:styleId="84">
    <w:name w:val="EW"/>
    <w:basedOn w:val="80"/>
    <w:qFormat/>
    <w:uiPriority w:val="0"/>
    <w:pPr>
      <w:spacing w:after="0"/>
    </w:pPr>
  </w:style>
  <w:style w:type="paragraph" w:customStyle="1" w:styleId="85">
    <w:name w:val="EQ"/>
    <w:basedOn w:val="1"/>
    <w:next w:val="1"/>
    <w:link w:val="134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86">
    <w:name w:val="NF"/>
    <w:basedOn w:val="7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87">
    <w:name w:val="PL"/>
    <w:link w:val="200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88">
    <w:name w:val="TAR"/>
    <w:basedOn w:val="76"/>
    <w:qFormat/>
    <w:uiPriority w:val="0"/>
    <w:pPr>
      <w:jc w:val="right"/>
    </w:pPr>
  </w:style>
  <w:style w:type="paragraph" w:customStyle="1" w:styleId="89">
    <w:name w:val="TAN"/>
    <w:basedOn w:val="76"/>
    <w:link w:val="111"/>
    <w:qFormat/>
    <w:uiPriority w:val="0"/>
    <w:pPr>
      <w:ind w:left="851" w:hanging="851"/>
    </w:pPr>
  </w:style>
  <w:style w:type="paragraph" w:customStyle="1" w:styleId="9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91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92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93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4">
    <w:name w:val="ZV"/>
    <w:basedOn w:val="93"/>
    <w:qFormat/>
    <w:uiPriority w:val="0"/>
    <w:pPr>
      <w:framePr w:y="16161"/>
    </w:pPr>
  </w:style>
  <w:style w:type="character" w:customStyle="1" w:styleId="95">
    <w:name w:val="ZGSM"/>
    <w:qFormat/>
    <w:uiPriority w:val="0"/>
  </w:style>
  <w:style w:type="paragraph" w:customStyle="1" w:styleId="96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97">
    <w:name w:val="Editor's Note"/>
    <w:basedOn w:val="79"/>
    <w:link w:val="149"/>
    <w:qFormat/>
    <w:uiPriority w:val="0"/>
    <w:rPr>
      <w:color w:val="FF0000"/>
    </w:rPr>
  </w:style>
  <w:style w:type="paragraph" w:customStyle="1" w:styleId="98">
    <w:name w:val="B1"/>
    <w:basedOn w:val="14"/>
    <w:link w:val="132"/>
    <w:qFormat/>
    <w:uiPriority w:val="0"/>
  </w:style>
  <w:style w:type="paragraph" w:customStyle="1" w:styleId="99">
    <w:name w:val="B2"/>
    <w:basedOn w:val="13"/>
    <w:link w:val="148"/>
    <w:qFormat/>
    <w:uiPriority w:val="0"/>
  </w:style>
  <w:style w:type="paragraph" w:customStyle="1" w:styleId="100">
    <w:name w:val="B3"/>
    <w:basedOn w:val="12"/>
    <w:link w:val="160"/>
    <w:qFormat/>
    <w:uiPriority w:val="0"/>
  </w:style>
  <w:style w:type="paragraph" w:customStyle="1" w:styleId="101">
    <w:name w:val="B4"/>
    <w:basedOn w:val="51"/>
    <w:link w:val="159"/>
    <w:qFormat/>
    <w:uiPriority w:val="0"/>
  </w:style>
  <w:style w:type="paragraph" w:customStyle="1" w:styleId="102">
    <w:name w:val="B5"/>
    <w:basedOn w:val="50"/>
    <w:qFormat/>
    <w:uiPriority w:val="0"/>
  </w:style>
  <w:style w:type="paragraph" w:customStyle="1" w:styleId="103">
    <w:name w:val="ZTD"/>
    <w:basedOn w:val="91"/>
    <w:qFormat/>
    <w:uiPriority w:val="0"/>
    <w:pPr>
      <w:framePr w:hRule="auto" w:y="852"/>
    </w:pPr>
    <w:rPr>
      <w:i w:val="0"/>
      <w:sz w:val="40"/>
    </w:rPr>
  </w:style>
  <w:style w:type="paragraph" w:customStyle="1" w:styleId="104">
    <w:name w:val="CR Cover Page"/>
    <w:link w:val="156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105">
    <w:name w:val="tdoc-header"/>
    <w:qFormat/>
    <w:uiPriority w:val="0"/>
    <w:rPr>
      <w:rFonts w:ascii="Arial" w:hAnsi="Arial" w:cs="Times New Roman" w:eastAsiaTheme="minorEastAsia"/>
      <w:sz w:val="24"/>
      <w:lang w:val="en-GB" w:eastAsia="en-US" w:bidi="ar-SA"/>
    </w:rPr>
  </w:style>
  <w:style w:type="paragraph" w:customStyle="1" w:styleId="106">
    <w:name w:val="Revision"/>
    <w:hidden/>
    <w:qFormat/>
    <w:uiPriority w:val="99"/>
    <w:rPr>
      <w:rFonts w:ascii="Times New Roman" w:hAnsi="Times New Roman" w:cs="Times New Roman" w:eastAsiaTheme="minorEastAsia"/>
      <w:lang w:val="en-GB" w:eastAsia="en-US" w:bidi="ar-SA"/>
    </w:rPr>
  </w:style>
  <w:style w:type="character" w:customStyle="1" w:styleId="107">
    <w:name w:val="TH Char"/>
    <w:link w:val="78"/>
    <w:qFormat/>
    <w:locked/>
    <w:uiPriority w:val="0"/>
    <w:rPr>
      <w:rFonts w:ascii="Arial" w:hAnsi="Arial"/>
      <w:b/>
      <w:lang w:val="en-GB" w:eastAsia="en-US"/>
    </w:rPr>
  </w:style>
  <w:style w:type="character" w:customStyle="1" w:styleId="108">
    <w:name w:val="TAL Car"/>
    <w:link w:val="76"/>
    <w:qFormat/>
    <w:uiPriority w:val="0"/>
    <w:rPr>
      <w:rFonts w:ascii="Arial" w:hAnsi="Arial"/>
      <w:sz w:val="18"/>
      <w:lang w:val="en-GB" w:eastAsia="en-US"/>
    </w:rPr>
  </w:style>
  <w:style w:type="character" w:customStyle="1" w:styleId="109">
    <w:name w:val="TAC Char"/>
    <w:link w:val="75"/>
    <w:qFormat/>
    <w:uiPriority w:val="0"/>
    <w:rPr>
      <w:rFonts w:ascii="Arial" w:hAnsi="Arial"/>
      <w:sz w:val="18"/>
      <w:lang w:val="en-GB" w:eastAsia="en-US"/>
    </w:rPr>
  </w:style>
  <w:style w:type="character" w:customStyle="1" w:styleId="110">
    <w:name w:val="TAH Car"/>
    <w:link w:val="74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11">
    <w:name w:val="TAN Char"/>
    <w:link w:val="89"/>
    <w:qFormat/>
    <w:uiPriority w:val="0"/>
    <w:rPr>
      <w:rFonts w:ascii="Arial" w:hAnsi="Arial"/>
      <w:sz w:val="18"/>
      <w:lang w:val="en-GB" w:eastAsia="en-US"/>
    </w:rPr>
  </w:style>
  <w:style w:type="paragraph" w:styleId="112">
    <w:name w:val="List Paragraph"/>
    <w:basedOn w:val="1"/>
    <w:link w:val="153"/>
    <w:qFormat/>
    <w:uiPriority w:val="34"/>
    <w:pPr>
      <w:ind w:firstLine="420" w:firstLineChars="200"/>
    </w:pPr>
  </w:style>
  <w:style w:type="character" w:customStyle="1" w:styleId="113">
    <w:name w:val="批注文字 字符"/>
    <w:basedOn w:val="61"/>
    <w:link w:val="32"/>
    <w:qFormat/>
    <w:uiPriority w:val="99"/>
    <w:rPr>
      <w:rFonts w:ascii="Times New Roman" w:hAnsi="Times New Roman"/>
      <w:lang w:val="en-GB" w:eastAsia="en-US"/>
    </w:rPr>
  </w:style>
  <w:style w:type="character" w:customStyle="1" w:styleId="114">
    <w:name w:val="标题 3 字符"/>
    <w:basedOn w:val="61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15">
    <w:name w:val="标题 4 字符"/>
    <w:basedOn w:val="61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16">
    <w:name w:val="标题 5 字符"/>
    <w:basedOn w:val="61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17">
    <w:name w:val="TF Char"/>
    <w:link w:val="77"/>
    <w:qFormat/>
    <w:uiPriority w:val="0"/>
    <w:rPr>
      <w:rFonts w:ascii="Arial" w:hAnsi="Arial"/>
      <w:b/>
      <w:lang w:val="en-GB" w:eastAsia="en-US"/>
    </w:rPr>
  </w:style>
  <w:style w:type="character" w:customStyle="1" w:styleId="118">
    <w:name w:val="NO Char"/>
    <w:link w:val="79"/>
    <w:qFormat/>
    <w:uiPriority w:val="0"/>
    <w:rPr>
      <w:rFonts w:ascii="Times New Roman" w:hAnsi="Times New Roman"/>
      <w:lang w:val="en-GB" w:eastAsia="en-US"/>
    </w:rPr>
  </w:style>
  <w:style w:type="character" w:customStyle="1" w:styleId="119">
    <w:name w:val="EX Char"/>
    <w:link w:val="80"/>
    <w:qFormat/>
    <w:uiPriority w:val="0"/>
    <w:rPr>
      <w:rFonts w:ascii="Times New Roman" w:hAnsi="Times New Roman"/>
      <w:lang w:val="en-GB" w:eastAsia="en-US"/>
    </w:rPr>
  </w:style>
  <w:style w:type="character" w:customStyle="1" w:styleId="120">
    <w:name w:val="标题 1 字符"/>
    <w:basedOn w:val="61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21">
    <w:name w:val="标题 2 字符"/>
    <w:basedOn w:val="61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22">
    <w:name w:val="标题 6 字符"/>
    <w:basedOn w:val="61"/>
    <w:link w:val="7"/>
    <w:qFormat/>
    <w:uiPriority w:val="0"/>
    <w:rPr>
      <w:rFonts w:ascii="Arial" w:hAnsi="Arial"/>
      <w:lang w:val="en-GB" w:eastAsia="en-US"/>
    </w:rPr>
  </w:style>
  <w:style w:type="character" w:customStyle="1" w:styleId="123">
    <w:name w:val="标题 7 字符"/>
    <w:basedOn w:val="61"/>
    <w:link w:val="9"/>
    <w:qFormat/>
    <w:uiPriority w:val="0"/>
    <w:rPr>
      <w:rFonts w:ascii="Arial" w:hAnsi="Arial"/>
      <w:lang w:val="en-GB" w:eastAsia="en-US"/>
    </w:rPr>
  </w:style>
  <w:style w:type="character" w:customStyle="1" w:styleId="124">
    <w:name w:val="标题 8 字符"/>
    <w:basedOn w:val="61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25">
    <w:name w:val="标题 9 字符"/>
    <w:basedOn w:val="6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26">
    <w:name w:val="页眉 字符"/>
    <w:basedOn w:val="61"/>
    <w:link w:val="45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27">
    <w:name w:val="脚注文本 字符"/>
    <w:basedOn w:val="61"/>
    <w:link w:val="4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8">
    <w:name w:val="页脚 字符"/>
    <w:basedOn w:val="61"/>
    <w:link w:val="44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29">
    <w:name w:val="批注框文本 字符"/>
    <w:basedOn w:val="61"/>
    <w:link w:val="43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30">
    <w:name w:val="批注主题 字符"/>
    <w:basedOn w:val="113"/>
    <w:link w:val="58"/>
    <w:qFormat/>
    <w:uiPriority w:val="0"/>
    <w:rPr>
      <w:rFonts w:ascii="Times New Roman" w:hAnsi="Times New Roman"/>
      <w:b/>
      <w:bCs/>
      <w:lang w:val="en-GB" w:eastAsia="en-US"/>
    </w:rPr>
  </w:style>
  <w:style w:type="character" w:customStyle="1" w:styleId="131">
    <w:name w:val="文档结构图 字符"/>
    <w:basedOn w:val="61"/>
    <w:link w:val="31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32">
    <w:name w:val="B1 Char"/>
    <w:link w:val="98"/>
    <w:qFormat/>
    <w:uiPriority w:val="0"/>
    <w:rPr>
      <w:rFonts w:ascii="Times New Roman" w:hAnsi="Times New Roman"/>
      <w:lang w:val="en-GB" w:eastAsia="en-US"/>
    </w:rPr>
  </w:style>
  <w:style w:type="character" w:customStyle="1" w:styleId="133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134">
    <w:name w:val="EQ Char"/>
    <w:link w:val="85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h4 Char"/>
    <w:qFormat/>
    <w:uiPriority w:val="0"/>
    <w:rPr>
      <w:rFonts w:ascii="Arial" w:hAnsi="Arial"/>
      <w:sz w:val="24"/>
      <w:lang w:val="en-GB" w:eastAsia="ko-KR" w:bidi="ar-SA"/>
    </w:rPr>
  </w:style>
  <w:style w:type="character" w:customStyle="1" w:styleId="136">
    <w:name w:val="TAL (文字)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7">
    <w:name w:val="TAL Char"/>
    <w:qFormat/>
    <w:uiPriority w:val="0"/>
    <w:rPr>
      <w:rFonts w:ascii="Arial" w:hAnsi="Arial"/>
      <w:sz w:val="18"/>
      <w:lang w:val="en-GB" w:eastAsia="ko-KR" w:bidi="ar-SA"/>
    </w:rPr>
  </w:style>
  <w:style w:type="character" w:customStyle="1" w:styleId="138">
    <w:name w:val="Underrubrik2 Char"/>
    <w:qFormat/>
    <w:locked/>
    <w:uiPriority w:val="0"/>
    <w:rPr>
      <w:rFonts w:ascii="Arial" w:hAnsi="Arial"/>
      <w:sz w:val="28"/>
      <w:lang w:val="en-GB" w:eastAsia="ko-KR" w:bidi="ar-SA"/>
    </w:rPr>
  </w:style>
  <w:style w:type="character" w:customStyle="1" w:styleId="139">
    <w:name w:val="Char Char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40">
    <w:name w:val="bt Char"/>
    <w:qFormat/>
    <w:uiPriority w:val="0"/>
    <w:rPr>
      <w:lang w:val="en-GB" w:eastAsia="en-US" w:bidi="ar-SA"/>
    </w:rPr>
  </w:style>
  <w:style w:type="character" w:customStyle="1" w:styleId="141">
    <w:name w:val="msoins0"/>
    <w:qFormat/>
    <w:uiPriority w:val="0"/>
  </w:style>
  <w:style w:type="character" w:customStyle="1" w:styleId="142">
    <w:name w:val="Underrubrik2 Char2"/>
    <w:qFormat/>
    <w:uiPriority w:val="0"/>
    <w:rPr>
      <w:rFonts w:ascii="Arial" w:hAnsi="Arial"/>
      <w:sz w:val="28"/>
      <w:lang w:val="en-GB" w:eastAsia="en-US" w:bidi="ar-SA"/>
    </w:rPr>
  </w:style>
  <w:style w:type="character" w:customStyle="1" w:styleId="143">
    <w:name w:val="h4 Char2"/>
    <w:qFormat/>
    <w:uiPriority w:val="0"/>
    <w:rPr>
      <w:rFonts w:ascii="Arial" w:hAnsi="Arial"/>
      <w:sz w:val="24"/>
      <w:lang w:val="en-GB" w:eastAsia="en-US" w:bidi="ar-SA"/>
    </w:rPr>
  </w:style>
  <w:style w:type="paragraph" w:customStyle="1" w:styleId="144">
    <w:name w:val="no"/>
    <w:basedOn w:val="1"/>
    <w:qFormat/>
    <w:uiPriority w:val="0"/>
    <w:pPr>
      <w:overflowPunct w:val="0"/>
      <w:autoSpaceDE w:val="0"/>
      <w:autoSpaceDN w:val="0"/>
      <w:adjustRightInd w:val="0"/>
      <w:ind w:left="1135" w:hanging="851"/>
      <w:textAlignment w:val="baseline"/>
    </w:pPr>
    <w:rPr>
      <w:rFonts w:eastAsia="Calibri"/>
      <w:lang w:val="it-IT" w:eastAsia="it-IT"/>
    </w:rPr>
  </w:style>
  <w:style w:type="paragraph" w:customStyle="1" w:styleId="145">
    <w:name w:val="Reference"/>
    <w:basedOn w:val="1"/>
    <w:qFormat/>
    <w:uiPriority w:val="99"/>
    <w:pPr>
      <w:tabs>
        <w:tab w:val="left" w:pos="360"/>
      </w:tabs>
      <w:overflowPunct w:val="0"/>
      <w:autoSpaceDE w:val="0"/>
      <w:autoSpaceDN w:val="0"/>
      <w:adjustRightInd w:val="0"/>
      <w:ind w:left="360" w:right="-99" w:hanging="360"/>
      <w:textAlignment w:val="baseline"/>
    </w:pPr>
    <w:rPr>
      <w:rFonts w:eastAsia="MS Mincho"/>
      <w:sz w:val="22"/>
      <w:lang w:eastAsia="en-GB"/>
    </w:rPr>
  </w:style>
  <w:style w:type="character" w:customStyle="1" w:styleId="146">
    <w:name w:val="Body Text Char2"/>
    <w:qFormat/>
    <w:locked/>
    <w:uiPriority w:val="0"/>
    <w:rPr>
      <w:sz w:val="24"/>
      <w:lang w:val="en-US" w:eastAsia="en-US"/>
    </w:rPr>
  </w:style>
  <w:style w:type="character" w:customStyle="1" w:styleId="147">
    <w:name w:val="正文文本 字符"/>
    <w:basedOn w:val="61"/>
    <w:link w:val="30"/>
    <w:qFormat/>
    <w:uiPriority w:val="0"/>
    <w:rPr>
      <w:rFonts w:ascii="Times New Roman" w:hAnsi="Times New Roman" w:eastAsia="MS Mincho"/>
      <w:lang w:val="en-GB" w:eastAsia="en-GB"/>
    </w:rPr>
  </w:style>
  <w:style w:type="character" w:customStyle="1" w:styleId="148">
    <w:name w:val="B2 Char"/>
    <w:basedOn w:val="61"/>
    <w:link w:val="99"/>
    <w:qFormat/>
    <w:uiPriority w:val="0"/>
    <w:rPr>
      <w:rFonts w:ascii="Times New Roman" w:hAnsi="Times New Roman"/>
      <w:lang w:val="en-GB" w:eastAsia="en-US"/>
    </w:rPr>
  </w:style>
  <w:style w:type="character" w:customStyle="1" w:styleId="149">
    <w:name w:val="Editor's Note Char"/>
    <w:link w:val="97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0">
    <w:name w:val="B1 Char1"/>
    <w:qFormat/>
    <w:uiPriority w:val="0"/>
    <w:rPr>
      <w:rFonts w:ascii="Times New Roman" w:hAnsi="Times New Roman"/>
      <w:lang w:val="en-GB" w:eastAsia="en-US"/>
    </w:rPr>
  </w:style>
  <w:style w:type="paragraph" w:customStyle="1" w:styleId="151">
    <w:name w:val="IvD bodytext"/>
    <w:basedOn w:val="30"/>
    <w:link w:val="152"/>
    <w:qFormat/>
    <w:uiPriority w:val="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 w:eastAsia="Malgun Gothic"/>
      <w:spacing w:val="2"/>
    </w:rPr>
  </w:style>
  <w:style w:type="character" w:customStyle="1" w:styleId="152">
    <w:name w:val="IvD bodytext Char"/>
    <w:link w:val="151"/>
    <w:qFormat/>
    <w:uiPriority w:val="0"/>
    <w:rPr>
      <w:rFonts w:ascii="Arial" w:hAnsi="Arial" w:eastAsia="Malgun Gothic"/>
      <w:spacing w:val="2"/>
      <w:lang w:val="en-GB" w:eastAsia="en-GB"/>
    </w:rPr>
  </w:style>
  <w:style w:type="character" w:customStyle="1" w:styleId="153">
    <w:name w:val="列表段落 字符"/>
    <w:link w:val="112"/>
    <w:qFormat/>
    <w:uiPriority w:val="34"/>
    <w:rPr>
      <w:rFonts w:ascii="Times New Roman" w:hAnsi="Times New Roman"/>
      <w:lang w:val="en-GB" w:eastAsia="en-US"/>
    </w:rPr>
  </w:style>
  <w:style w:type="paragraph" w:customStyle="1" w:styleId="154">
    <w:name w:val="BL"/>
    <w:basedOn w:val="1"/>
    <w:qFormat/>
    <w:uiPriority w:val="0"/>
    <w:pPr>
      <w:tabs>
        <w:tab w:val="left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character" w:customStyle="1" w:styleId="155">
    <w:name w:val="题注 字符"/>
    <w:link w:val="29"/>
    <w:qFormat/>
    <w:locked/>
    <w:uiPriority w:val="0"/>
    <w:rPr>
      <w:rFonts w:ascii="Arial" w:hAnsi="Arial" w:eastAsia="Malgun Gothic"/>
      <w:kern w:val="20"/>
      <w:lang w:val="en-US" w:eastAsia="en-US"/>
    </w:rPr>
  </w:style>
  <w:style w:type="character" w:customStyle="1" w:styleId="156">
    <w:name w:val="CR Cover Page Char"/>
    <w:link w:val="104"/>
    <w:qFormat/>
    <w:uiPriority w:val="0"/>
    <w:rPr>
      <w:rFonts w:ascii="Arial" w:hAnsi="Arial"/>
      <w:lang w:val="en-GB" w:eastAsia="en-US"/>
    </w:rPr>
  </w:style>
  <w:style w:type="paragraph" w:customStyle="1" w:styleId="157">
    <w:name w:val="Guidance"/>
    <w:basedOn w:val="1"/>
    <w:qFormat/>
    <w:uiPriority w:val="0"/>
    <w:rPr>
      <w:i/>
      <w:color w:val="0000FF"/>
    </w:rPr>
  </w:style>
  <w:style w:type="character" w:styleId="158">
    <w:name w:val="Placeholder Text"/>
    <w:basedOn w:val="61"/>
    <w:qFormat/>
    <w:uiPriority w:val="99"/>
    <w:rPr>
      <w:color w:val="808080"/>
    </w:rPr>
  </w:style>
  <w:style w:type="character" w:customStyle="1" w:styleId="159">
    <w:name w:val="B4 Char"/>
    <w:link w:val="101"/>
    <w:qFormat/>
    <w:uiPriority w:val="0"/>
    <w:rPr>
      <w:rFonts w:ascii="Times New Roman" w:hAnsi="Times New Roman"/>
      <w:lang w:val="en-GB" w:eastAsia="en-US"/>
    </w:rPr>
  </w:style>
  <w:style w:type="character" w:customStyle="1" w:styleId="160">
    <w:name w:val="B3 Char"/>
    <w:link w:val="100"/>
    <w:qFormat/>
    <w:uiPriority w:val="0"/>
    <w:rPr>
      <w:rFonts w:ascii="Times New Roman" w:hAnsi="Times New Roman"/>
      <w:lang w:val="en-GB" w:eastAsia="en-US"/>
    </w:rPr>
  </w:style>
  <w:style w:type="paragraph" w:customStyle="1" w:styleId="161">
    <w:name w:val="TAJ"/>
    <w:basedOn w:val="78"/>
    <w:qFormat/>
    <w:uiPriority w:val="0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162">
    <w:name w:val="列表 字符"/>
    <w:link w:val="14"/>
    <w:qFormat/>
    <w:uiPriority w:val="0"/>
    <w:rPr>
      <w:rFonts w:ascii="Times New Roman" w:hAnsi="Times New Roman"/>
      <w:lang w:val="en-GB" w:eastAsia="en-US"/>
    </w:rPr>
  </w:style>
  <w:style w:type="character" w:customStyle="1" w:styleId="163">
    <w:name w:val="列表项目符号 字符"/>
    <w:link w:val="27"/>
    <w:qFormat/>
    <w:uiPriority w:val="0"/>
    <w:rPr>
      <w:rFonts w:ascii="Times New Roman" w:hAnsi="Times New Roman"/>
      <w:lang w:val="en-GB" w:eastAsia="en-US"/>
    </w:rPr>
  </w:style>
  <w:style w:type="character" w:customStyle="1" w:styleId="16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65">
    <w:name w:val="列表项目符号 3 字符"/>
    <w:link w:val="25"/>
    <w:qFormat/>
    <w:uiPriority w:val="0"/>
    <w:rPr>
      <w:rFonts w:ascii="Times New Roman" w:hAnsi="Times New Roman"/>
      <w:lang w:val="en-GB" w:eastAsia="en-US"/>
    </w:rPr>
  </w:style>
  <w:style w:type="character" w:customStyle="1" w:styleId="166">
    <w:name w:val="列表 2 字符"/>
    <w:link w:val="13"/>
    <w:qFormat/>
    <w:uiPriority w:val="0"/>
    <w:rPr>
      <w:rFonts w:ascii="Times New Roman" w:hAnsi="Times New Roman"/>
      <w:lang w:val="en-GB" w:eastAsia="en-US"/>
    </w:rPr>
  </w:style>
  <w:style w:type="paragraph" w:customStyle="1" w:styleId="167">
    <w:name w:val="TabList"/>
    <w:basedOn w:val="1"/>
    <w:qFormat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</w:rPr>
  </w:style>
  <w:style w:type="paragraph" w:customStyle="1" w:styleId="168">
    <w:name w:val="table text"/>
    <w:basedOn w:val="1"/>
    <w:next w:val="16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i/>
    </w:rPr>
  </w:style>
  <w:style w:type="paragraph" w:customStyle="1" w:styleId="169">
    <w:name w:val="table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/>
    </w:rPr>
  </w:style>
  <w:style w:type="paragraph" w:customStyle="1" w:styleId="170">
    <w:name w:val="HE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</w:rPr>
  </w:style>
  <w:style w:type="character" w:customStyle="1" w:styleId="171">
    <w:name w:val="纯文本 字符"/>
    <w:basedOn w:val="61"/>
    <w:link w:val="36"/>
    <w:qFormat/>
    <w:uiPriority w:val="0"/>
    <w:rPr>
      <w:rFonts w:ascii="Courier New" w:hAnsi="Courier New" w:eastAsia="MS Mincho"/>
      <w:lang w:val="en-GB" w:eastAsia="en-US"/>
    </w:rPr>
  </w:style>
  <w:style w:type="paragraph" w:customStyle="1" w:styleId="172">
    <w:name w:val="text"/>
    <w:basedOn w:val="1"/>
    <w:qFormat/>
    <w:uiPriority w:val="0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eastAsia="MS Mincho"/>
      <w:sz w:val="24"/>
      <w:lang w:val="en-AU"/>
    </w:rPr>
  </w:style>
  <w:style w:type="paragraph" w:customStyle="1" w:styleId="173">
    <w:name w:val="Überschrift 1.H1"/>
    <w:basedOn w:val="1"/>
    <w:next w:val="1"/>
    <w:qFormat/>
    <w:uiPriority w:val="99"/>
    <w:pPr>
      <w:keepNext/>
      <w:keepLines/>
      <w:pBdr>
        <w:top w:val="single" w:color="auto" w:sz="12" w:space="3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 w:eastAsia="MS Mincho"/>
      <w:sz w:val="36"/>
      <w:lang w:eastAsia="de-DE"/>
    </w:rPr>
  </w:style>
  <w:style w:type="paragraph" w:customStyle="1" w:styleId="174">
    <w:name w:val="CR_front"/>
    <w:qFormat/>
    <w:uiPriority w:val="0"/>
    <w:rPr>
      <w:rFonts w:ascii="Arial" w:hAnsi="Arial" w:eastAsia="MS Mincho" w:cs="Times New Roman"/>
      <w:lang w:val="en-GB" w:eastAsia="en-US" w:bidi="ar-SA"/>
    </w:rPr>
  </w:style>
  <w:style w:type="paragraph" w:customStyle="1" w:styleId="175">
    <w:name w:val="text intend 1"/>
    <w:basedOn w:val="172"/>
    <w:qFormat/>
    <w:uiPriority w:val="99"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176">
    <w:name w:val="text intend 2"/>
    <w:basedOn w:val="172"/>
    <w:qFormat/>
    <w:uiPriority w:val="99"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177">
    <w:name w:val="text intend 3"/>
    <w:basedOn w:val="172"/>
    <w:qFormat/>
    <w:uiPriority w:val="99"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178">
    <w:name w:val="normal puce"/>
    <w:basedOn w:val="1"/>
    <w:qFormat/>
    <w:uiPriority w:val="99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</w:rPr>
  </w:style>
  <w:style w:type="character" w:customStyle="1" w:styleId="179">
    <w:name w:val="正文文本缩进 字符"/>
    <w:basedOn w:val="61"/>
    <w:link w:val="34"/>
    <w:qFormat/>
    <w:uiPriority w:val="0"/>
    <w:rPr>
      <w:rFonts w:ascii="Times New Roman" w:hAnsi="Times New Roman" w:eastAsia="MS Mincho"/>
      <w:i/>
      <w:sz w:val="22"/>
      <w:lang w:val="en-GB" w:eastAsia="en-US"/>
    </w:rPr>
  </w:style>
  <w:style w:type="character" w:customStyle="1" w:styleId="180">
    <w:name w:val="正文文本 2 字符"/>
    <w:basedOn w:val="61"/>
    <w:link w:val="53"/>
    <w:qFormat/>
    <w:uiPriority w:val="0"/>
    <w:rPr>
      <w:rFonts w:ascii="Times New Roman" w:hAnsi="Times New Roman" w:eastAsia="MS Mincho"/>
      <w:sz w:val="24"/>
      <w:lang w:val="en-GB" w:eastAsia="en-US"/>
    </w:rPr>
  </w:style>
  <w:style w:type="paragraph" w:customStyle="1" w:styleId="181">
    <w:name w:val="para"/>
    <w:basedOn w:val="1"/>
    <w:qFormat/>
    <w:uiPriority w:val="99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 w:eastAsia="MS Mincho"/>
    </w:rPr>
  </w:style>
  <w:style w:type="character" w:customStyle="1" w:styleId="182">
    <w:name w:val="MTEquationSection"/>
    <w:qFormat/>
    <w:uiPriority w:val="0"/>
    <w:rPr>
      <w:color w:val="FF0000"/>
      <w:lang w:eastAsia="en-US"/>
    </w:rPr>
  </w:style>
  <w:style w:type="paragraph" w:customStyle="1" w:styleId="183">
    <w:name w:val="MTDisplayEquation"/>
    <w:basedOn w:val="1"/>
    <w:qFormat/>
    <w:uiPriority w:val="0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184">
    <w:name w:val="正文文本缩进 2 字符"/>
    <w:basedOn w:val="61"/>
    <w:link w:val="41"/>
    <w:qFormat/>
    <w:uiPriority w:val="0"/>
    <w:rPr>
      <w:rFonts w:ascii="Times New Roman" w:hAnsi="Times New Roman" w:eastAsia="MS Mincho"/>
      <w:lang w:val="en-GB" w:eastAsia="en-US"/>
    </w:rPr>
  </w:style>
  <w:style w:type="paragraph" w:customStyle="1" w:styleId="185">
    <w:name w:val="List1"/>
    <w:basedOn w:val="1"/>
    <w:qFormat/>
    <w:uiPriority w:val="99"/>
    <w:pPr>
      <w:overflowPunct w:val="0"/>
      <w:autoSpaceDE w:val="0"/>
      <w:autoSpaceDN w:val="0"/>
      <w:adjustRightInd w:val="0"/>
      <w:spacing w:before="120" w:after="0" w:line="280" w:lineRule="atLeast"/>
      <w:ind w:left="360" w:hanging="360"/>
      <w:jc w:val="both"/>
      <w:textAlignment w:val="baseline"/>
    </w:pPr>
    <w:rPr>
      <w:rFonts w:ascii="Bookman" w:hAnsi="Bookman" w:eastAsia="MS Mincho"/>
      <w:lang w:val="en-US"/>
    </w:rPr>
  </w:style>
  <w:style w:type="character" w:customStyle="1" w:styleId="186">
    <w:name w:val="正文文本 3 字符"/>
    <w:basedOn w:val="61"/>
    <w:link w:val="33"/>
    <w:qFormat/>
    <w:uiPriority w:val="0"/>
    <w:rPr>
      <w:rFonts w:ascii="Times New Roman" w:hAnsi="Times New Roman" w:eastAsia="MS Mincho"/>
      <w:b/>
      <w:i/>
      <w:lang w:val="en-GB" w:eastAsia="en-US"/>
    </w:rPr>
  </w:style>
  <w:style w:type="paragraph" w:customStyle="1" w:styleId="187">
    <w:name w:val="Tdoc_Text"/>
    <w:basedOn w:val="1"/>
    <w:qFormat/>
    <w:uiPriority w:val="99"/>
    <w:pPr>
      <w:overflowPunct w:val="0"/>
      <w:autoSpaceDE w:val="0"/>
      <w:autoSpaceDN w:val="0"/>
      <w:adjustRightInd w:val="0"/>
      <w:spacing w:before="120" w:after="0"/>
      <w:jc w:val="both"/>
      <w:textAlignment w:val="baseline"/>
    </w:pPr>
    <w:rPr>
      <w:rFonts w:eastAsia="MS Mincho"/>
      <w:lang w:val="en-US"/>
    </w:rPr>
  </w:style>
  <w:style w:type="paragraph" w:customStyle="1" w:styleId="188">
    <w:name w:val="centered"/>
    <w:basedOn w:val="1"/>
    <w:qFormat/>
    <w:uiPriority w:val="99"/>
    <w:pPr>
      <w:widowControl w:val="0"/>
      <w:overflowPunct w:val="0"/>
      <w:autoSpaceDE w:val="0"/>
      <w:autoSpaceDN w:val="0"/>
      <w:adjustRightInd w:val="0"/>
      <w:spacing w:before="120" w:after="0" w:line="280" w:lineRule="atLeast"/>
      <w:jc w:val="center"/>
      <w:textAlignment w:val="baseline"/>
    </w:pPr>
    <w:rPr>
      <w:rFonts w:ascii="Bookman" w:hAnsi="Bookman" w:eastAsia="MS Mincho"/>
      <w:lang w:val="en-US"/>
    </w:rPr>
  </w:style>
  <w:style w:type="character" w:customStyle="1" w:styleId="189">
    <w:name w:val="superscript"/>
    <w:qFormat/>
    <w:uiPriority w:val="0"/>
    <w:rPr>
      <w:rFonts w:ascii="Bookman" w:hAnsi="Bookman"/>
      <w:position w:val="6"/>
      <w:sz w:val="18"/>
    </w:rPr>
  </w:style>
  <w:style w:type="paragraph" w:customStyle="1" w:styleId="190">
    <w:name w:val="References"/>
    <w:basedOn w:val="1"/>
    <w:qFormat/>
    <w:uiPriority w:val="99"/>
    <w:pPr>
      <w:numPr>
        <w:ilvl w:val="0"/>
        <w:numId w:val="3"/>
      </w:numPr>
      <w:overflowPunct w:val="0"/>
      <w:autoSpaceDE w:val="0"/>
      <w:autoSpaceDN w:val="0"/>
      <w:adjustRightInd w:val="0"/>
      <w:spacing w:after="80"/>
      <w:textAlignment w:val="baseline"/>
    </w:pPr>
    <w:rPr>
      <w:rFonts w:eastAsia="MS Mincho"/>
      <w:sz w:val="18"/>
      <w:lang w:val="en-US"/>
    </w:rPr>
  </w:style>
  <w:style w:type="paragraph" w:customStyle="1" w:styleId="191">
    <w:name w:val="Zchn Zchn"/>
    <w:semiHidden/>
    <w:qFormat/>
    <w:uiPriority w:val="0"/>
    <w:pPr>
      <w:keepNext/>
      <w:numPr>
        <w:ilvl w:val="0"/>
        <w:numId w:val="4"/>
      </w:numPr>
      <w:autoSpaceDE w:val="0"/>
      <w:autoSpaceDN w:val="0"/>
      <w:adjustRightInd w:val="0"/>
      <w:spacing w:before="60" w:after="60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92">
    <w:name w:val="NO Char1"/>
    <w:qFormat/>
    <w:uiPriority w:val="0"/>
    <w:rPr>
      <w:rFonts w:eastAsia="MS Mincho"/>
      <w:lang w:val="en-GB" w:eastAsia="en-US" w:bidi="ar-SA"/>
    </w:rPr>
  </w:style>
  <w:style w:type="paragraph" w:customStyle="1" w:styleId="193">
    <w:name w:val="TableText"/>
    <w:basedOn w:val="34"/>
    <w:qFormat/>
    <w:uiPriority w:val="0"/>
    <w:pPr>
      <w:keepNext/>
      <w:keepLines/>
      <w:spacing w:before="0" w:after="180"/>
      <w:ind w:left="0"/>
      <w:jc w:val="center"/>
    </w:pPr>
    <w:rPr>
      <w:i w:val="0"/>
      <w:snapToGrid w:val="0"/>
      <w:kern w:val="2"/>
      <w:sz w:val="20"/>
    </w:rPr>
  </w:style>
  <w:style w:type="character" w:customStyle="1" w:styleId="194">
    <w:name w:val="msoins"/>
    <w:basedOn w:val="61"/>
    <w:qFormat/>
    <w:uiPriority w:val="0"/>
  </w:style>
  <w:style w:type="paragraph" w:customStyle="1" w:styleId="195">
    <w:name w:val="B1+"/>
    <w:basedOn w:val="98"/>
    <w:qFormat/>
    <w:uiPriority w:val="0"/>
    <w:pPr>
      <w:numPr>
        <w:ilvl w:val="0"/>
        <w:numId w:val="5"/>
      </w:num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paragraph" w:customStyle="1" w:styleId="196">
    <w:name w:val="Tdoc_Heading_1"/>
    <w:basedOn w:val="2"/>
    <w:next w:val="30"/>
    <w:qFormat/>
    <w:uiPriority w:val="99"/>
    <w:pPr>
      <w:keepLines w:val="0"/>
      <w:pBdr>
        <w:top w:val="none" w:color="auto" w:sz="0" w:space="0"/>
      </w:pBdr>
      <w:tabs>
        <w:tab w:val="left" w:pos="360"/>
      </w:tabs>
      <w:overflowPunct w:val="0"/>
      <w:autoSpaceDE w:val="0"/>
      <w:autoSpaceDN w:val="0"/>
      <w:adjustRightInd w:val="0"/>
      <w:spacing w:after="120"/>
      <w:ind w:left="357" w:hanging="357"/>
      <w:jc w:val="both"/>
      <w:textAlignment w:val="baseline"/>
    </w:pPr>
    <w:rPr>
      <w:rFonts w:eastAsia="Batang"/>
      <w:b/>
      <w:kern w:val="28"/>
      <w:sz w:val="24"/>
      <w:lang w:val="en-US"/>
    </w:rPr>
  </w:style>
  <w:style w:type="character" w:customStyle="1" w:styleId="197">
    <w:name w:val="Guidance Char"/>
    <w:qFormat/>
    <w:uiPriority w:val="0"/>
    <w:rPr>
      <w:rFonts w:eastAsia="宋体"/>
      <w:i/>
      <w:color w:val="0000FF"/>
      <w:lang w:val="en-GB" w:eastAsia="en-US"/>
    </w:rPr>
  </w:style>
  <w:style w:type="paragraph" w:customStyle="1" w:styleId="198">
    <w:name w:val="Bulleted o 1"/>
    <w:basedOn w:val="1"/>
    <w:qFormat/>
    <w:uiPriority w:val="0"/>
    <w:pPr>
      <w:numPr>
        <w:ilvl w:val="0"/>
        <w:numId w:val="6"/>
      </w:numPr>
      <w:overflowPunct w:val="0"/>
      <w:autoSpaceDE w:val="0"/>
      <w:autoSpaceDN w:val="0"/>
      <w:adjustRightInd w:val="0"/>
      <w:spacing w:before="120" w:after="120"/>
      <w:textAlignment w:val="baseline"/>
    </w:pPr>
  </w:style>
  <w:style w:type="paragraph" w:customStyle="1" w:styleId="199">
    <w:name w:val="TOC Heading"/>
    <w:basedOn w:val="2"/>
    <w:next w:val="1"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hAnsi="Calibri Light"/>
      <w:color w:val="2E74B5"/>
      <w:sz w:val="32"/>
      <w:szCs w:val="32"/>
      <w:lang w:val="en-US"/>
    </w:rPr>
  </w:style>
  <w:style w:type="character" w:customStyle="1" w:styleId="200">
    <w:name w:val="PL Char"/>
    <w:link w:val="87"/>
    <w:qFormat/>
    <w:uiPriority w:val="0"/>
    <w:rPr>
      <w:rFonts w:ascii="Courier New" w:hAnsi="Courier New"/>
      <w:sz w:val="16"/>
      <w:lang w:val="en-GB" w:eastAsia="en-US"/>
    </w:rPr>
  </w:style>
  <w:style w:type="character" w:customStyle="1" w:styleId="201">
    <w:name w:val="Heading 1 Char1"/>
    <w:qFormat/>
    <w:uiPriority w:val="0"/>
    <w:rPr>
      <w:rFonts w:ascii="Calibri Light" w:hAnsi="Calibri Light" w:eastAsia="Times New Roman" w:cs="Times New Roman"/>
      <w:color w:val="2F5496"/>
      <w:sz w:val="32"/>
      <w:szCs w:val="32"/>
      <w:lang w:eastAsia="en-US"/>
    </w:rPr>
  </w:style>
  <w:style w:type="character" w:customStyle="1" w:styleId="202">
    <w:name w:val="Heading 5 Char1"/>
    <w:qFormat/>
    <w:uiPriority w:val="0"/>
    <w:rPr>
      <w:rFonts w:ascii="Calibri Light" w:hAnsi="Calibri Light" w:eastAsia="Times New Roman" w:cs="Times New Roman"/>
      <w:color w:val="2F5496"/>
      <w:lang w:eastAsia="en-US"/>
    </w:rPr>
  </w:style>
  <w:style w:type="paragraph" w:customStyle="1" w:styleId="203">
    <w:name w:val="msonormal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/>
    </w:rPr>
  </w:style>
  <w:style w:type="character" w:customStyle="1" w:styleId="204">
    <w:name w:val="Footnote Text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5">
    <w:name w:val="Header Char1"/>
    <w:qFormat/>
    <w:uiPriority w:val="0"/>
    <w:rPr>
      <w:rFonts w:ascii="Times New Roman" w:hAnsi="Times New Roman" w:eastAsia="宋体"/>
      <w:lang w:eastAsia="en-US"/>
    </w:rPr>
  </w:style>
  <w:style w:type="character" w:customStyle="1" w:styleId="206">
    <w:name w:val="Underrubrik2 Char3"/>
    <w:qFormat/>
    <w:uiPriority w:val="0"/>
    <w:rPr>
      <w:rFonts w:ascii="Arial" w:hAnsi="Arial" w:cs="Times New Roman"/>
      <w:sz w:val="28"/>
      <w:szCs w:val="20"/>
      <w:lang w:val="en-GB" w:eastAsia="en-US"/>
    </w:rPr>
  </w:style>
  <w:style w:type="character" w:customStyle="1" w:styleId="207">
    <w:name w:val="Head2A Char4"/>
    <w:qFormat/>
    <w:uiPriority w:val="0"/>
    <w:rPr>
      <w:rFonts w:ascii="Arial" w:hAnsi="Arial"/>
      <w:sz w:val="32"/>
      <w:lang w:val="en-GB" w:eastAsia="ja-JP" w:bidi="ar-SA"/>
    </w:rPr>
  </w:style>
  <w:style w:type="character" w:customStyle="1" w:styleId="208">
    <w:name w:val="Andrea Leonardi"/>
    <w:semiHidden/>
    <w:qFormat/>
    <w:uiPriority w:val="0"/>
    <w:rPr>
      <w:rFonts w:ascii="Arial" w:hAnsi="Arial" w:cs="Arial"/>
      <w:color w:val="auto"/>
      <w:sz w:val="20"/>
      <w:szCs w:val="20"/>
    </w:rPr>
  </w:style>
  <w:style w:type="character" w:customStyle="1" w:styleId="209">
    <w:name w:val="NO Char Char"/>
    <w:qFormat/>
    <w:uiPriority w:val="0"/>
    <w:rPr>
      <w:lang w:val="en-GB" w:eastAsia="en-US" w:bidi="ar-SA"/>
    </w:rPr>
  </w:style>
  <w:style w:type="character" w:customStyle="1" w:styleId="210">
    <w:name w:val="NO Zchn"/>
    <w:qFormat/>
    <w:uiPriority w:val="0"/>
    <w:rPr>
      <w:lang w:val="en-GB" w:eastAsia="en-US" w:bidi="ar-SA"/>
    </w:rPr>
  </w:style>
  <w:style w:type="character" w:customStyle="1" w:styleId="211">
    <w:name w:val="TAC Car"/>
    <w:qFormat/>
    <w:uiPriority w:val="0"/>
    <w:rPr>
      <w:rFonts w:ascii="Arial" w:hAnsi="Arial"/>
      <w:sz w:val="18"/>
      <w:lang w:val="en-GB" w:eastAsia="ja-JP" w:bidi="ar-SA"/>
    </w:rPr>
  </w:style>
  <w:style w:type="character" w:customStyle="1" w:styleId="212">
    <w:name w:val="T1 Char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3">
    <w:name w:val="T1 Char1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14">
    <w:name w:val="Head2A Char1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5">
    <w:name w:val="Zchn Zchn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6">
    <w:name w:val="Head2A Char2"/>
    <w:qFormat/>
    <w:uiPriority w:val="0"/>
    <w:rPr>
      <w:rFonts w:ascii="Arial" w:hAnsi="Arial"/>
      <w:sz w:val="32"/>
      <w:lang w:val="en-GB" w:eastAsia="en-US" w:bidi="ar-SA"/>
    </w:rPr>
  </w:style>
  <w:style w:type="character" w:customStyle="1" w:styleId="217">
    <w:name w:val="Head2A Char3"/>
    <w:qFormat/>
    <w:uiPriority w:val="0"/>
    <w:rPr>
      <w:rFonts w:ascii="Arial" w:hAnsi="Arial"/>
      <w:sz w:val="32"/>
      <w:lang w:val="en-GB" w:eastAsia="en-US" w:bidi="ar-SA"/>
    </w:rPr>
  </w:style>
  <w:style w:type="paragraph" w:customStyle="1" w:styleId="218">
    <w:name w:val="Zchn Zchn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219">
    <w:name w:val="T1 Char2"/>
    <w:qFormat/>
    <w:uiPriority w:val="0"/>
    <w:rPr>
      <w:rFonts w:ascii="Arial" w:hAnsi="Arial" w:cs="Times New Roman"/>
      <w:sz w:val="20"/>
      <w:szCs w:val="20"/>
      <w:lang w:val="en-GB" w:eastAsia="en-US"/>
    </w:rPr>
  </w:style>
  <w:style w:type="character" w:customStyle="1" w:styleId="220">
    <w:name w:val="Zchn Zchn5"/>
    <w:qFormat/>
    <w:uiPriority w:val="0"/>
    <w:rPr>
      <w:rFonts w:ascii="Courier New" w:hAnsi="Courier New" w:eastAsia="Batang"/>
      <w:lang w:val="nb-NO" w:eastAsia="en-US" w:bidi="ar-SA"/>
    </w:rPr>
  </w:style>
  <w:style w:type="paragraph" w:customStyle="1" w:styleId="221">
    <w:name w:val="修订1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222">
    <w:name w:val="尾注文本 字符"/>
    <w:basedOn w:val="61"/>
    <w:link w:val="42"/>
    <w:qFormat/>
    <w:uiPriority w:val="0"/>
    <w:rPr>
      <w:rFonts w:ascii="Times New Roman" w:hAnsi="Times New Roman"/>
      <w:lang w:val="en-GB" w:eastAsia="en-US"/>
    </w:rPr>
  </w:style>
  <w:style w:type="character" w:customStyle="1" w:styleId="223">
    <w:name w:val="bt Char3"/>
    <w:qFormat/>
    <w:uiPriority w:val="0"/>
    <w:rPr>
      <w:lang w:val="en-GB" w:eastAsia="ja-JP" w:bidi="ar-SA"/>
    </w:rPr>
  </w:style>
  <w:style w:type="character" w:customStyle="1" w:styleId="224">
    <w:name w:val="标题 字符"/>
    <w:basedOn w:val="61"/>
    <w:link w:val="57"/>
    <w:qFormat/>
    <w:uiPriority w:val="0"/>
    <w:rPr>
      <w:rFonts w:ascii="Courier New" w:hAnsi="Courier New" w:eastAsia="Malgun Gothic"/>
      <w:lang w:val="nb-NO" w:eastAsia="en-US"/>
    </w:rPr>
  </w:style>
  <w:style w:type="paragraph" w:customStyle="1" w:styleId="225">
    <w:name w:val="F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226">
    <w:name w:val="h5 Char2"/>
    <w:qFormat/>
    <w:uiPriority w:val="0"/>
    <w:rPr>
      <w:rFonts w:ascii="Arial" w:hAnsi="Arial"/>
      <w:sz w:val="22"/>
      <w:lang w:val="en-GB" w:eastAsia="ja-JP" w:bidi="ar-SA"/>
    </w:rPr>
  </w:style>
  <w:style w:type="character" w:customStyle="1" w:styleId="227">
    <w:name w:val="日期 字符"/>
    <w:basedOn w:val="61"/>
    <w:link w:val="40"/>
    <w:qFormat/>
    <w:uiPriority w:val="0"/>
    <w:rPr>
      <w:rFonts w:ascii="Times New Roman" w:hAnsi="Times New Roman" w:eastAsia="Malgun Gothic"/>
      <w:lang w:val="en-GB" w:eastAsia="en-US"/>
    </w:rPr>
  </w:style>
  <w:style w:type="paragraph" w:customStyle="1" w:styleId="228">
    <w:name w:val="AutoCorrect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29">
    <w:name w:val="- PAGE -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0">
    <w:name w:val="Page X of 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1">
    <w:name w:val="Creat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2">
    <w:name w:val="Created on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3">
    <w:name w:val="Last printed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4">
    <w:name w:val="Last saved by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5">
    <w:name w:val="Filenam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6">
    <w:name w:val="Filename and path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7">
    <w:name w:val="Author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8">
    <w:name w:val="Confidential  Page #  Date"/>
    <w:qFormat/>
    <w:uiPriority w:val="0"/>
    <w:rPr>
      <w:rFonts w:ascii="Times New Roman" w:hAnsi="Times New Roman" w:eastAsia="Malgun Gothic" w:cs="Times New Roman"/>
      <w:sz w:val="24"/>
      <w:szCs w:val="24"/>
      <w:lang w:val="en-GB" w:eastAsia="ko-KR" w:bidi="ar-SA"/>
    </w:rPr>
  </w:style>
  <w:style w:type="paragraph" w:customStyle="1" w:styleId="239">
    <w:name w:val="INDENT1"/>
    <w:basedOn w:val="1"/>
    <w:qFormat/>
    <w:uiPriority w:val="0"/>
    <w:pPr>
      <w:overflowPunct w:val="0"/>
      <w:autoSpaceDE w:val="0"/>
      <w:autoSpaceDN w:val="0"/>
      <w:adjustRightInd w:val="0"/>
      <w:ind w:left="851"/>
      <w:textAlignment w:val="baseline"/>
    </w:pPr>
    <w:rPr>
      <w:lang w:eastAsia="ja-JP"/>
    </w:rPr>
  </w:style>
  <w:style w:type="paragraph" w:customStyle="1" w:styleId="240">
    <w:name w:val="INDENT2"/>
    <w:basedOn w:val="1"/>
    <w:qFormat/>
    <w:uiPriority w:val="0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ja-JP"/>
    </w:rPr>
  </w:style>
  <w:style w:type="paragraph" w:customStyle="1" w:styleId="241">
    <w:name w:val="INDENT3"/>
    <w:basedOn w:val="1"/>
    <w:qFormat/>
    <w:uiPriority w:val="0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ja-JP"/>
    </w:rPr>
  </w:style>
  <w:style w:type="paragraph" w:customStyle="1" w:styleId="242">
    <w:name w:val="Figure_Title"/>
    <w:basedOn w:val="1"/>
    <w:next w:val="1"/>
    <w:qFormat/>
    <w:uiPriority w:val="0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ja-JP"/>
    </w:rPr>
  </w:style>
  <w:style w:type="paragraph" w:customStyle="1" w:styleId="243">
    <w:name w:val="Rec_CCITT_#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ja-JP"/>
    </w:rPr>
  </w:style>
  <w:style w:type="paragraph" w:customStyle="1" w:styleId="244">
    <w:name w:val="enumlev2"/>
    <w:basedOn w:val="1"/>
    <w:qFormat/>
    <w:uiPriority w:val="0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ja-JP"/>
    </w:rPr>
  </w:style>
  <w:style w:type="paragraph" w:customStyle="1" w:styleId="245">
    <w:name w:val="Couv Rec Title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ja-JP"/>
    </w:rPr>
  </w:style>
  <w:style w:type="paragraph" w:customStyle="1" w:styleId="246">
    <w:name w:val="Figure"/>
    <w:basedOn w:val="1"/>
    <w:qFormat/>
    <w:uiPriority w:val="0"/>
    <w:pPr>
      <w:tabs>
        <w:tab w:val="left" w:pos="1440"/>
      </w:tabs>
      <w:overflowPunct w:val="0"/>
      <w:autoSpaceDE w:val="0"/>
      <w:autoSpaceDN w:val="0"/>
      <w:adjustRightInd w:val="0"/>
      <w:spacing w:before="180" w:after="240" w:line="280" w:lineRule="atLeast"/>
      <w:ind w:left="720" w:hanging="360"/>
      <w:jc w:val="center"/>
      <w:textAlignment w:val="baseline"/>
    </w:pPr>
    <w:rPr>
      <w:rFonts w:ascii="Arial" w:hAnsi="Arial"/>
      <w:b/>
      <w:lang w:val="en-US" w:eastAsia="ja-JP"/>
    </w:rPr>
  </w:style>
  <w:style w:type="table" w:customStyle="1" w:styleId="247">
    <w:name w:val="Table Grid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48">
    <w:name w:val="Data"/>
    <w:basedOn w:val="1"/>
    <w:qFormat/>
    <w:uiPriority w:val="0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 w:eastAsia="MS Mincho"/>
      <w:sz w:val="24"/>
      <w:lang w:val="fr-FR" w:eastAsia="ko-KR"/>
    </w:rPr>
  </w:style>
  <w:style w:type="paragraph" w:customStyle="1" w:styleId="249">
    <w:name w:val="p20"/>
    <w:basedOn w:val="1"/>
    <w:qFormat/>
    <w:uiPriority w:val="0"/>
    <w:pPr>
      <w:overflowPunct w:val="0"/>
      <w:autoSpaceDE w:val="0"/>
      <w:autoSpaceDN w:val="0"/>
      <w:adjustRightInd w:val="0"/>
      <w:snapToGrid w:val="0"/>
      <w:spacing w:after="0"/>
      <w:textAlignment w:val="baseline"/>
    </w:pPr>
    <w:rPr>
      <w:rFonts w:ascii="Arial" w:hAnsi="Arial" w:cs="Arial"/>
      <w:sz w:val="18"/>
      <w:szCs w:val="18"/>
      <w:lang w:val="en-US" w:eastAsia="zh-CN"/>
    </w:rPr>
  </w:style>
  <w:style w:type="paragraph" w:customStyle="1" w:styleId="250">
    <w:name w:val="ATC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1">
    <w:name w:val="TaOC"/>
    <w:basedOn w:val="75"/>
    <w:qFormat/>
    <w:uiPriority w:val="0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252">
    <w:name w:val="xl40"/>
    <w:basedOn w:val="1"/>
    <w:qFormat/>
    <w:uiPriority w:val="0"/>
    <w:pPr>
      <w:shd w:val="clear" w:color="000000" w:fill="FFFF00"/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53">
    <w:name w:val="Separation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b/>
      <w:color w:val="0000FF"/>
      <w:lang w:eastAsia="ja-JP"/>
    </w:rPr>
  </w:style>
  <w:style w:type="character" w:customStyle="1" w:styleId="254">
    <w:name w:val="T1 Char3"/>
    <w:qFormat/>
    <w:uiPriority w:val="0"/>
    <w:rPr>
      <w:rFonts w:ascii="Arial" w:hAnsi="Arial"/>
      <w:lang w:val="en-GB" w:eastAsia="en-US" w:bidi="ar-SA"/>
    </w:rPr>
  </w:style>
  <w:style w:type="table" w:customStyle="1" w:styleId="255">
    <w:name w:val="Tabellengitternetz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6">
    <w:name w:val="Tabellengitternetz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7">
    <w:name w:val="Tabellengitternetz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8">
    <w:name w:val="Tabellengitternetz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59">
    <w:name w:val="Tabellengitternetz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0">
    <w:name w:val="Tabellengitternetz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1">
    <w:name w:val="Tabellengitternetz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2">
    <w:name w:val="Tabellengitternetz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63">
    <w:name w:val="Tabellengitternetz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4">
    <w:name w:val="Bullet"/>
    <w:basedOn w:val="1"/>
    <w:qFormat/>
    <w:uiPriority w:val="0"/>
    <w:pPr>
      <w:tabs>
        <w:tab w:val="left" w:pos="928"/>
      </w:tabs>
      <w:overflowPunct w:val="0"/>
      <w:autoSpaceDE w:val="0"/>
      <w:autoSpaceDN w:val="0"/>
      <w:adjustRightInd w:val="0"/>
      <w:ind w:left="928" w:hanging="360"/>
      <w:textAlignment w:val="baseline"/>
    </w:pPr>
    <w:rPr>
      <w:rFonts w:eastAsia="Batang"/>
      <w:lang w:eastAsia="ko-KR"/>
    </w:rPr>
  </w:style>
  <w:style w:type="table" w:customStyle="1" w:styleId="265">
    <w:name w:val="Table Grid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6">
    <w:name w:val="Style Heading 6 + Left:  0 cm Hanging:  3.49 cm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</w:rPr>
  </w:style>
  <w:style w:type="paragraph" w:customStyle="1" w:styleId="267">
    <w:name w:val="Style Heading 6 + After:  9 pt"/>
    <w:basedOn w:val="7"/>
    <w:qFormat/>
    <w:uiPriority w:val="0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</w:rPr>
  </w:style>
  <w:style w:type="table" w:customStyle="1" w:styleId="268">
    <w:name w:val="Table Grid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69">
    <w:name w:val="吹き出し3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0">
    <w:name w:val="JK - text - simple doc"/>
    <w:basedOn w:val="30"/>
    <w:qFormat/>
    <w:uiPriority w:val="0"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hAnsi="Arial" w:eastAsia="宋体" w:cs="Arial"/>
      <w:lang w:val="en-US" w:eastAsia="en-US"/>
    </w:rPr>
  </w:style>
  <w:style w:type="paragraph" w:customStyle="1" w:styleId="271">
    <w:name w:val="b1"/>
    <w:basedOn w:val="1"/>
    <w:qFormat/>
    <w:uiPriority w:val="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ko-KR"/>
    </w:rPr>
  </w:style>
  <w:style w:type="paragraph" w:customStyle="1" w:styleId="272">
    <w:name w:val="吹き出し1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3">
    <w:name w:val="吹き出し2"/>
    <w:basedOn w:val="1"/>
    <w:semiHidden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ko-KR"/>
    </w:rPr>
  </w:style>
  <w:style w:type="paragraph" w:customStyle="1" w:styleId="274">
    <w:name w:val="Note"/>
    <w:basedOn w:val="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275">
    <w:name w:val="図表番号1"/>
    <w:basedOn w:val="1"/>
    <w:next w:val="1"/>
    <w:qFormat/>
    <w:uiPriority w:val="9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276">
    <w:name w:val="HO"/>
    <w:basedOn w:val="1"/>
    <w:qFormat/>
    <w:uiPriority w:val="0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277">
    <w:name w:val="WP"/>
    <w:basedOn w:val="1"/>
    <w:qFormat/>
    <w:uiPriority w:val="0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278">
    <w:name w:val="ZK"/>
    <w:qFormat/>
    <w:uiPriority w:val="0"/>
    <w:pPr>
      <w:spacing w:after="240" w:line="240" w:lineRule="atLeast"/>
      <w:ind w:left="1191" w:right="113" w:hanging="1191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79">
    <w:name w:val="ZC"/>
    <w:qFormat/>
    <w:uiPriority w:val="0"/>
    <w:pPr>
      <w:spacing w:line="360" w:lineRule="atLeast"/>
      <w:jc w:val="center"/>
    </w:pPr>
    <w:rPr>
      <w:rFonts w:ascii="Times New Roman" w:hAnsi="Times New Roman" w:eastAsia="MS Mincho" w:cs="Times New Roman"/>
      <w:lang w:val="en-GB" w:eastAsia="en-US" w:bidi="ar-SA"/>
    </w:rPr>
  </w:style>
  <w:style w:type="paragraph" w:customStyle="1" w:styleId="280">
    <w:name w:val="FooterCentred"/>
    <w:basedOn w:val="44"/>
    <w:qFormat/>
    <w:uiPriority w:val="0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hAnsi="Times New Roman" w:eastAsia="MS Mincho"/>
      <w:b w:val="0"/>
      <w:i w:val="0"/>
      <w:sz w:val="20"/>
      <w:lang w:eastAsia="en-GB"/>
    </w:rPr>
  </w:style>
  <w:style w:type="paragraph" w:customStyle="1" w:styleId="281">
    <w:name w:val="Numbered List"/>
    <w:basedOn w:val="282"/>
    <w:link w:val="507"/>
    <w:qFormat/>
    <w:uiPriority w:val="0"/>
    <w:pPr>
      <w:tabs>
        <w:tab w:val="left" w:pos="360"/>
      </w:tabs>
      <w:ind w:left="360" w:hanging="360"/>
    </w:pPr>
  </w:style>
  <w:style w:type="paragraph" w:customStyle="1" w:styleId="282">
    <w:name w:val="Para1"/>
    <w:basedOn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283">
    <w:name w:val="Test step"/>
    <w:basedOn w:val="1"/>
    <w:qFormat/>
    <w:uiPriority w:val="0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284">
    <w:name w:val="TableTitle"/>
    <w:basedOn w:val="53"/>
    <w:next w:val="53"/>
    <w:qFormat/>
    <w:uiPriority w:val="0"/>
    <w:pPr>
      <w:keepNext/>
      <w:keepLines/>
      <w:spacing w:after="60"/>
      <w:ind w:left="210"/>
      <w:jc w:val="center"/>
    </w:pPr>
    <w:rPr>
      <w:b/>
      <w:sz w:val="20"/>
      <w:lang w:eastAsia="en-GB"/>
    </w:rPr>
  </w:style>
  <w:style w:type="paragraph" w:customStyle="1" w:styleId="285">
    <w:name w:val="図表目次1"/>
    <w:basedOn w:val="1"/>
    <w:next w:val="1"/>
    <w:qFormat/>
    <w:uiPriority w:val="99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286">
    <w:name w:val="t2"/>
    <w:basedOn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287">
    <w:name w:val="Copyright"/>
    <w:basedOn w:val="1"/>
    <w:qFormat/>
    <w:uiPriority w:val="0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hAnsi="Arial" w:eastAsia="MS Mincho"/>
      <w:b/>
      <w:sz w:val="16"/>
      <w:lang w:eastAsia="ja-JP"/>
    </w:rPr>
  </w:style>
  <w:style w:type="paragraph" w:customStyle="1" w:styleId="288">
    <w:name w:val="Tdoc_table"/>
    <w:qFormat/>
    <w:uiPriority w:val="0"/>
    <w:pPr>
      <w:ind w:left="244" w:hanging="244"/>
    </w:pPr>
    <w:rPr>
      <w:rFonts w:ascii="Arial" w:hAnsi="Arial" w:eastAsia="宋体" w:cs="Times New Roman"/>
      <w:color w:val="000000"/>
      <w:lang w:val="en-GB" w:eastAsia="en-US" w:bidi="ar-SA"/>
    </w:rPr>
  </w:style>
  <w:style w:type="paragraph" w:customStyle="1" w:styleId="289">
    <w:name w:val="Heading 3.Underrubrik2.H3"/>
    <w:basedOn w:val="290"/>
    <w:next w:val="1"/>
    <w:qFormat/>
    <w:uiPriority w:val="0"/>
    <w:pPr>
      <w:spacing w:before="120"/>
      <w:outlineLvl w:val="2"/>
    </w:pPr>
    <w:rPr>
      <w:sz w:val="28"/>
    </w:rPr>
  </w:style>
  <w:style w:type="paragraph" w:customStyle="1" w:styleId="290">
    <w:name w:val="Heading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sz w:val="32"/>
      <w:lang w:eastAsia="es-ES"/>
    </w:rPr>
  </w:style>
  <w:style w:type="paragraph" w:customStyle="1" w:styleId="291">
    <w:name w:val="Title Text"/>
    <w:basedOn w:val="1"/>
    <w:next w:val="1"/>
    <w:qFormat/>
    <w:uiPriority w:val="0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292">
    <w:name w:val="Überschrift 2.Head2A.2"/>
    <w:basedOn w:val="2"/>
    <w:next w:val="1"/>
    <w:qFormat/>
    <w:uiPriority w:val="0"/>
    <w:pPr>
      <w:pBdr>
        <w:top w:val="none" w:color="auto" w:sz="0" w:space="0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293">
    <w:name w:val="Überschrift 3.h3.H3.Underrubrik2"/>
    <w:basedOn w:val="3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294">
    <w:name w:val="Bullets"/>
    <w:basedOn w:val="30"/>
    <w:qFormat/>
    <w:uiPriority w:val="0"/>
    <w:pPr>
      <w:widowControl w:val="0"/>
      <w:ind w:left="283" w:hanging="283"/>
    </w:pPr>
    <w:rPr>
      <w:lang w:eastAsia="de-DE"/>
    </w:rPr>
  </w:style>
  <w:style w:type="paragraph" w:customStyle="1" w:styleId="295">
    <w:name w:val="样式 样式 标题 1 + 两端对齐 段前: 0.3 行 段后: 0.3 行 行距: 单倍行距 + 段前: 0.2 行 段后: ..."/>
    <w:basedOn w:val="1"/>
    <w:qFormat/>
    <w:uiPriority w:val="0"/>
    <w:pPr>
      <w:keepNext/>
      <w:tabs>
        <w:tab w:val="left" w:pos="0"/>
      </w:tabs>
      <w:overflowPunct w:val="0"/>
      <w:autoSpaceDE w:val="0"/>
      <w:autoSpaceDN w:val="0"/>
      <w:adjustRightInd w:val="0"/>
      <w:spacing w:beforeLines="20" w:afterLines="10"/>
      <w:ind w:right="284"/>
      <w:jc w:val="both"/>
      <w:textAlignment w:val="baseline"/>
      <w:outlineLvl w:val="0"/>
    </w:pPr>
    <w:rPr>
      <w:rFonts w:ascii="Arial" w:hAnsi="Arial" w:cs="宋体"/>
      <w:b/>
      <w:bCs/>
      <w:sz w:val="28"/>
      <w:lang w:val="en-US" w:eastAsia="zh-CN"/>
    </w:rPr>
  </w:style>
  <w:style w:type="paragraph" w:customStyle="1" w:styleId="296">
    <w:name w:val="Normal + Arial"/>
    <w:basedOn w:val="1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hAnsi="Arial" w:cs="Arial"/>
      <w:sz w:val="18"/>
      <w:szCs w:val="18"/>
      <w:lang w:val="en-US" w:eastAsia="ko-KR"/>
    </w:rPr>
  </w:style>
  <w:style w:type="paragraph" w:customStyle="1" w:styleId="297">
    <w:name w:val="Style TAC +"/>
    <w:basedOn w:val="75"/>
    <w:next w:val="75"/>
    <w:link w:val="298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kern w:val="2"/>
    </w:rPr>
  </w:style>
  <w:style w:type="character" w:customStyle="1" w:styleId="298">
    <w:name w:val="Style TAC + Char"/>
    <w:link w:val="297"/>
    <w:qFormat/>
    <w:uiPriority w:val="0"/>
    <w:rPr>
      <w:rFonts w:ascii="Arial" w:hAnsi="Arial" w:eastAsia="Malgun Gothic"/>
      <w:kern w:val="2"/>
      <w:sz w:val="18"/>
      <w:lang w:val="en-GB" w:eastAsia="en-US"/>
    </w:rPr>
  </w:style>
  <w:style w:type="character" w:customStyle="1" w:styleId="299">
    <w:name w:val="h4 Char3"/>
    <w:qFormat/>
    <w:uiPriority w:val="0"/>
    <w:rPr>
      <w:rFonts w:ascii="Arial" w:hAnsi="Arial"/>
      <w:sz w:val="24"/>
      <w:lang w:val="en-GB" w:eastAsia="en-GB" w:bidi="ar-SA"/>
    </w:rPr>
  </w:style>
  <w:style w:type="character" w:customStyle="1" w:styleId="300">
    <w:name w:val="h5 Char4"/>
    <w:qFormat/>
    <w:uiPriority w:val="0"/>
    <w:rPr>
      <w:rFonts w:ascii="Arial" w:hAnsi="Arial"/>
      <w:sz w:val="22"/>
      <w:lang w:val="en-GB" w:eastAsia="en-GB" w:bidi="ar-SA"/>
    </w:rPr>
  </w:style>
  <w:style w:type="paragraph" w:customStyle="1" w:styleId="301">
    <w:name w:val="Default"/>
    <w:qFormat/>
    <w:uiPriority w:val="0"/>
    <w:pPr>
      <w:widowControl w:val="0"/>
      <w:autoSpaceDE w:val="0"/>
      <w:autoSpaceDN w:val="0"/>
      <w:adjustRightInd w:val="0"/>
    </w:pPr>
    <w:rPr>
      <w:rFonts w:ascii="Arial" w:hAnsi="Arial" w:eastAsia="Malgun Gothic" w:cs="Arial"/>
      <w:color w:val="000000"/>
      <w:sz w:val="24"/>
      <w:szCs w:val="24"/>
      <w:lang w:val="en-US" w:eastAsia="ja-JP" w:bidi="ar-SA"/>
    </w:rPr>
  </w:style>
  <w:style w:type="character" w:customStyle="1" w:styleId="302">
    <w:name w:val="B1 Zchn"/>
    <w:qFormat/>
    <w:uiPriority w:val="0"/>
    <w:rPr>
      <w:rFonts w:ascii="Times New Roman" w:hAnsi="Times New Roman"/>
      <w:lang w:val="en-GB"/>
    </w:rPr>
  </w:style>
  <w:style w:type="table" w:customStyle="1" w:styleId="303">
    <w:name w:val="Table Grid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04">
    <w:name w:val="3GPP Normal Text"/>
    <w:basedOn w:val="30"/>
    <w:link w:val="305"/>
    <w:qFormat/>
    <w:uiPriority w:val="0"/>
    <w:pPr>
      <w:ind w:hanging="22"/>
      <w:jc w:val="both"/>
    </w:pPr>
    <w:rPr>
      <w:rFonts w:ascii="Arial" w:hAnsi="Arial" w:cs="Arial"/>
      <w:sz w:val="24"/>
      <w:szCs w:val="24"/>
      <w:lang w:val="en-US" w:eastAsia="en-US"/>
    </w:rPr>
  </w:style>
  <w:style w:type="character" w:customStyle="1" w:styleId="305">
    <w:name w:val="3GPP Normal Text Char"/>
    <w:link w:val="304"/>
    <w:qFormat/>
    <w:uiPriority w:val="0"/>
    <w:rPr>
      <w:rFonts w:ascii="Arial" w:hAnsi="Arial" w:eastAsia="MS Mincho" w:cs="Arial"/>
      <w:sz w:val="24"/>
      <w:szCs w:val="24"/>
      <w:lang w:val="en-US" w:eastAsia="en-US"/>
    </w:rPr>
  </w:style>
  <w:style w:type="character" w:customStyle="1" w:styleId="306">
    <w:name w:val="apple-converted-space"/>
    <w:qFormat/>
    <w:uiPriority w:val="0"/>
  </w:style>
  <w:style w:type="paragraph" w:customStyle="1" w:styleId="307">
    <w:name w:val="H5 3GPP"/>
    <w:basedOn w:val="1"/>
    <w:link w:val="308"/>
    <w:qFormat/>
    <w:uiPriority w:val="0"/>
    <w:pPr>
      <w:keepNext/>
      <w:keepLines/>
      <w:overflowPunct w:val="0"/>
      <w:autoSpaceDE w:val="0"/>
      <w:autoSpaceDN w:val="0"/>
      <w:adjustRightInd w:val="0"/>
      <w:spacing w:before="120"/>
      <w:ind w:left="1134" w:hanging="1134"/>
      <w:textAlignment w:val="baseline"/>
      <w:outlineLvl w:val="2"/>
    </w:pPr>
    <w:rPr>
      <w:rFonts w:ascii="Arial" w:hAnsi="Arial"/>
      <w:snapToGrid w:val="0"/>
      <w:sz w:val="22"/>
      <w:szCs w:val="22"/>
    </w:rPr>
  </w:style>
  <w:style w:type="character" w:customStyle="1" w:styleId="308">
    <w:name w:val="H5 3GPP Char"/>
    <w:basedOn w:val="61"/>
    <w:link w:val="307"/>
    <w:qFormat/>
    <w:uiPriority w:val="0"/>
    <w:rPr>
      <w:rFonts w:ascii="Arial" w:hAnsi="Arial"/>
      <w:snapToGrid w:val="0"/>
      <w:sz w:val="22"/>
      <w:szCs w:val="22"/>
      <w:lang w:val="en-GB" w:eastAsia="en-US"/>
    </w:rPr>
  </w:style>
  <w:style w:type="character" w:customStyle="1" w:styleId="309">
    <w:name w:val="副标题 字符"/>
    <w:basedOn w:val="61"/>
    <w:link w:val="47"/>
    <w:qFormat/>
    <w:uiPriority w:val="11"/>
    <w:rPr>
      <w:rFonts w:asciiTheme="majorHAnsi" w:hAnsiTheme="majorHAnsi" w:cstheme="majorBidi"/>
      <w:b/>
      <w:bCs/>
      <w:kern w:val="28"/>
      <w:sz w:val="32"/>
      <w:szCs w:val="32"/>
      <w:lang w:val="en-GB" w:eastAsia="ko-KR"/>
    </w:rPr>
  </w:style>
  <w:style w:type="paragraph" w:customStyle="1" w:styleId="310">
    <w:name w:val="修订2"/>
    <w:hidden/>
    <w:semiHidden/>
    <w:qFormat/>
    <w:uiPriority w:val="0"/>
    <w:rPr>
      <w:rFonts w:ascii="Times New Roman" w:hAnsi="Times New Roman" w:eastAsia="Batang" w:cs="Times New Roman"/>
      <w:lang w:val="en-GB" w:eastAsia="en-US" w:bidi="ar-SA"/>
    </w:rPr>
  </w:style>
  <w:style w:type="character" w:customStyle="1" w:styleId="311">
    <w:name w:val="Heading 9 Char1"/>
    <w:basedOn w:val="61"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312">
    <w:name w:val="Subtitle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13">
    <w:name w:val="Subtitle Char1"/>
    <w:qFormat/>
    <w:uiPriority w:val="0"/>
    <w:rPr>
      <w:rFonts w:ascii="Calibri" w:hAnsi="Calibri" w:eastAsia="宋体" w:cs="Arial"/>
      <w:color w:val="5A5A5A"/>
      <w:spacing w:val="15"/>
      <w:sz w:val="22"/>
      <w:szCs w:val="22"/>
      <w:lang w:val="en-GB" w:eastAsia="en-US"/>
    </w:rPr>
  </w:style>
  <w:style w:type="table" w:customStyle="1" w:styleId="314">
    <w:name w:val="Table Grid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315">
    <w:name w:val="Intense Quote"/>
    <w:basedOn w:val="1"/>
    <w:next w:val="1"/>
    <w:link w:val="316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14:textFill>
        <w14:solidFill>
          <w14:schemeClr w14:val="accent1"/>
        </w14:solidFill>
      </w14:textFill>
    </w:rPr>
  </w:style>
  <w:style w:type="character" w:customStyle="1" w:styleId="316">
    <w:name w:val="明显引用 字符"/>
    <w:basedOn w:val="61"/>
    <w:link w:val="315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paragraph" w:customStyle="1" w:styleId="317">
    <w:name w:val="修订3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table" w:customStyle="1" w:styleId="318">
    <w:name w:val="Table Grid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19">
    <w:name w:val="Tabellengitternetz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0">
    <w:name w:val="Tabellengitternetz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1">
    <w:name w:val="Tabellengitternetz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2">
    <w:name w:val="Tabellengitternetz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3">
    <w:name w:val="Tabellengitternetz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4">
    <w:name w:val="Tabellengitternetz6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5">
    <w:name w:val="Tabellengitternetz7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6">
    <w:name w:val="Tabellengitternetz8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7">
    <w:name w:val="Tabellengitternetz9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8">
    <w:name w:val="Table Grid2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29">
    <w:name w:val="Table Grid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0">
    <w:name w:val="Table Grid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1">
    <w:name w:val="Table Grid6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2">
    <w:name w:val="Table Grid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3">
    <w:name w:val="Tabellengitternetz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4">
    <w:name w:val="Tabellengitternetz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5">
    <w:name w:val="Tabellengitternetz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6">
    <w:name w:val="Tabellengitternetz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7">
    <w:name w:val="Tabellengitternetz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8">
    <w:name w:val="Tabellengitternetz6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39">
    <w:name w:val="Tabellengitternetz7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0">
    <w:name w:val="Tabellengitternetz8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1">
    <w:name w:val="Tabellengitternetz9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2">
    <w:name w:val="Table Grid2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3">
    <w:name w:val="Table Grid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44">
    <w:name w:val="Table Grid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5">
    <w:name w:val="副标题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346">
    <w:name w:val="副标题 Char1"/>
    <w:basedOn w:val="61"/>
    <w:qFormat/>
    <w:uiPriority w:val="0"/>
    <w:rPr>
      <w:rFonts w:eastAsia="宋体" w:asciiTheme="majorHAnsi" w:hAnsiTheme="majorHAnsi" w:cstheme="majorBidi"/>
      <w:b/>
      <w:bCs/>
      <w:kern w:val="28"/>
      <w:sz w:val="32"/>
      <w:szCs w:val="32"/>
      <w:lang w:val="en-GB" w:eastAsia="en-US"/>
    </w:rPr>
  </w:style>
  <w:style w:type="table" w:customStyle="1" w:styleId="347">
    <w:name w:val="Table Grid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48">
    <w:name w:val="明显引用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49">
    <w:name w:val="明显引用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50">
    <w:name w:val="Table Grid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1">
    <w:name w:val="Tabellengitternetz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2">
    <w:name w:val="Tabellengitternetz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3">
    <w:name w:val="Tabellengitternetz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4">
    <w:name w:val="Tabellengitternetz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5">
    <w:name w:val="Tabellengitternetz5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6">
    <w:name w:val="Tabellengitternetz6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7">
    <w:name w:val="Tabellengitternetz7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8">
    <w:name w:val="Tabellengitternetz8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59">
    <w:name w:val="Tabellengitternetz9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0">
    <w:name w:val="Table Grid2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1">
    <w:name w:val="Table Grid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2">
    <w:name w:val="Table Grid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363">
    <w:name w:val="Intense Quote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5B9BD5"/>
    </w:rPr>
  </w:style>
  <w:style w:type="character" w:customStyle="1" w:styleId="364">
    <w:name w:val="Subtitle Char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365">
    <w:name w:val="Intense Quote Char1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366">
    <w:name w:val="Table Grid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7">
    <w:name w:val="Table Grid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8">
    <w:name w:val="Tabellengitternetz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69">
    <w:name w:val="Tabellengitternetz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0">
    <w:name w:val="Tabellengitternetz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1">
    <w:name w:val="Tabellengitternetz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2">
    <w:name w:val="Tabellengitternetz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3">
    <w:name w:val="Tabellengitternetz6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4">
    <w:name w:val="Tabellengitternetz7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5">
    <w:name w:val="Tabellengitternetz8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6">
    <w:name w:val="Tabellengitternetz9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7">
    <w:name w:val="Table Grid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8">
    <w:name w:val="Table Grid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79">
    <w:name w:val="Table Grid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0">
    <w:name w:val="Table Grid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1">
    <w:name w:val="Table Grid6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2">
    <w:name w:val="Table Grid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3">
    <w:name w:val="Tabellengitternetz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4">
    <w:name w:val="Tabellengitternetz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5">
    <w:name w:val="Tabellengitternetz3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6">
    <w:name w:val="Tabellengitternetz4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7">
    <w:name w:val="Tabellengitternetz5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8">
    <w:name w:val="Tabellengitternetz6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89">
    <w:name w:val="Tabellengitternetz7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0">
    <w:name w:val="Tabellengitternetz8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1">
    <w:name w:val="Tabellengitternetz9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2">
    <w:name w:val="Table Grid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3">
    <w:name w:val="Table Grid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4">
    <w:name w:val="Table Grid4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5">
    <w:name w:val="Table Grid1111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6">
    <w:name w:val="Table Grid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7">
    <w:name w:val="Table Grid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8">
    <w:name w:val="Tabellengitternetz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399">
    <w:name w:val="Tabellengitternetz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0">
    <w:name w:val="Tabellengitternetz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1">
    <w:name w:val="Tabellengitternetz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2">
    <w:name w:val="Tabellengitternetz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3">
    <w:name w:val="Tabellengitternetz6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4">
    <w:name w:val="Tabellengitternetz7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5">
    <w:name w:val="Tabellengitternetz8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6">
    <w:name w:val="Tabellengitternetz9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7">
    <w:name w:val="Table Grid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8">
    <w:name w:val="Table Grid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09">
    <w:name w:val="Table Grid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0">
    <w:name w:val="Table Grid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1">
    <w:name w:val="Table Grid1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2">
    <w:name w:val="Tabellengitternetz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3">
    <w:name w:val="Tabellengitternetz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4">
    <w:name w:val="Tabellengitternetz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5">
    <w:name w:val="Tabellengitternetz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6">
    <w:name w:val="Tabellengitternetz5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7">
    <w:name w:val="Tabellengitternetz6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8">
    <w:name w:val="Tabellengitternetz7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19">
    <w:name w:val="Tabellengitternetz8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0">
    <w:name w:val="Tabellengitternetz9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1">
    <w:name w:val="Table Grid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2">
    <w:name w:val="Table Grid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3">
    <w:name w:val="Table Grid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4">
    <w:name w:val="Table Grid6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5">
    <w:name w:val="Table Grid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6">
    <w:name w:val="Tabellengitternetz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7">
    <w:name w:val="Tabellengitternetz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8">
    <w:name w:val="Tabellengitternetz3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29">
    <w:name w:val="Tabellengitternetz4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0">
    <w:name w:val="Tabellengitternetz5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1">
    <w:name w:val="Tabellengitternetz6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2">
    <w:name w:val="Tabellengitternetz7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3">
    <w:name w:val="Tabellengitternetz8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4">
    <w:name w:val="Tabellengitternetz9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5">
    <w:name w:val="Table Grid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6">
    <w:name w:val="Table Grid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7">
    <w:name w:val="Table Grid4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8">
    <w:name w:val="Table Grid11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39">
    <w:name w:val="Tabellengitternetz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0">
    <w:name w:val="Tabellengitternetz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1">
    <w:name w:val="Tabellengitternetz3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2">
    <w:name w:val="Tabellengitternetz4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3">
    <w:name w:val="Tabellengitternetz5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4">
    <w:name w:val="Tabellengitternetz6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5">
    <w:name w:val="Tabellengitternetz7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6">
    <w:name w:val="Tabellengitternetz8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7">
    <w:name w:val="Tabellengitternetz9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8">
    <w:name w:val="Table Grid2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49">
    <w:name w:val="Table Grid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0">
    <w:name w:val="Table Grid4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1">
    <w:name w:val="Table Grid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2">
    <w:name w:val="Table Grid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3">
    <w:name w:val="Tabellengitternetz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4">
    <w:name w:val="Tabellengitternetz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5">
    <w:name w:val="Tabellengitternetz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6">
    <w:name w:val="Tabellengitternetz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7">
    <w:name w:val="Tabellengitternetz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8">
    <w:name w:val="Tabellengitternetz6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59">
    <w:name w:val="Tabellengitternetz7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0">
    <w:name w:val="Tabellengitternetz8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1">
    <w:name w:val="Tabellengitternetz9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2">
    <w:name w:val="Table Grid2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3">
    <w:name w:val="Table Grid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4">
    <w:name w:val="Table Grid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5">
    <w:name w:val="Table Grid114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6">
    <w:name w:val="Table Grid5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7">
    <w:name w:val="Tabellengitternetz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8">
    <w:name w:val="Tabellengitternetz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69">
    <w:name w:val="Tabellengitternetz3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0">
    <w:name w:val="Tabellengitternetz4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1">
    <w:name w:val="Tabellengitternetz5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2">
    <w:name w:val="Tabellengitternetz6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3">
    <w:name w:val="Tabellengitternetz7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4">
    <w:name w:val="Tabellengitternetz8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5">
    <w:name w:val="Tabellengitternetz9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6">
    <w:name w:val="Table Grid2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7">
    <w:name w:val="Table Grid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8">
    <w:name w:val="Table Grid4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79">
    <w:name w:val="Table Grid6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0">
    <w:name w:val="Table Grid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1">
    <w:name w:val="Tabellengitternetz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2">
    <w:name w:val="Tabellengitternetz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3">
    <w:name w:val="Tabellengitternetz3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4">
    <w:name w:val="Tabellengitternetz4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5">
    <w:name w:val="Tabellengitternetz5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6">
    <w:name w:val="Tabellengitternetz6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7">
    <w:name w:val="Tabellengitternetz7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8">
    <w:name w:val="Tabellengitternetz8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89">
    <w:name w:val="Tabellengitternetz9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0">
    <w:name w:val="Table Grid2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1">
    <w:name w:val="Table Grid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2">
    <w:name w:val="Table Grid4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3">
    <w:name w:val="Table Grid1112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4">
    <w:name w:val="Table Grid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5">
    <w:name w:val="Tabellengitternetz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6">
    <w:name w:val="Tabellengitternetz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7">
    <w:name w:val="Tabellengitternetz3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8">
    <w:name w:val="Tabellengitternetz4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499">
    <w:name w:val="Tabellengitternetz5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0">
    <w:name w:val="Tabellengitternetz6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1">
    <w:name w:val="Tabellengitternetz7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2">
    <w:name w:val="Tabellengitternetz8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3">
    <w:name w:val="Tabellengitternetz9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4">
    <w:name w:val="Table Grid2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5">
    <w:name w:val="Table Grid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06">
    <w:name w:val="Table Grid4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507">
    <w:name w:val="Numbered List Char"/>
    <w:basedOn w:val="153"/>
    <w:link w:val="281"/>
    <w:qFormat/>
    <w:uiPriority w:val="0"/>
    <w:rPr>
      <w:rFonts w:ascii="Times New Roman" w:hAnsi="Times New Roman" w:eastAsia="MS Mincho"/>
      <w:lang w:val="en-US" w:eastAsia="en-GB"/>
    </w:rPr>
  </w:style>
  <w:style w:type="paragraph" w:customStyle="1" w:styleId="508">
    <w:name w:val="Doc-text2"/>
    <w:basedOn w:val="1"/>
    <w:link w:val="509"/>
    <w:qFormat/>
    <w:uiPriority w:val="0"/>
    <w:pPr>
      <w:tabs>
        <w:tab w:val="left" w:pos="1622"/>
      </w:tabs>
      <w:overflowPunct w:val="0"/>
      <w:autoSpaceDE w:val="0"/>
      <w:autoSpaceDN w:val="0"/>
      <w:adjustRightInd w:val="0"/>
      <w:spacing w:before="120" w:after="120"/>
      <w:ind w:left="1622" w:hanging="363"/>
      <w:jc w:val="both"/>
      <w:textAlignment w:val="baseline"/>
    </w:pPr>
    <w:rPr>
      <w:rFonts w:ascii="Arial" w:hAnsi="Arial" w:eastAsia="MS Mincho" w:cs="Arial"/>
      <w:lang w:eastAsia="ja-JP"/>
    </w:rPr>
  </w:style>
  <w:style w:type="character" w:customStyle="1" w:styleId="509">
    <w:name w:val="Doc-text2 Char"/>
    <w:link w:val="508"/>
    <w:qFormat/>
    <w:locked/>
    <w:uiPriority w:val="0"/>
    <w:rPr>
      <w:rFonts w:ascii="Arial" w:hAnsi="Arial" w:eastAsia="MS Mincho" w:cs="Arial"/>
      <w:lang w:val="en-GB" w:eastAsia="ja-JP"/>
    </w:rPr>
  </w:style>
  <w:style w:type="character" w:customStyle="1" w:styleId="510">
    <w:name w:val="明显强调1"/>
    <w:qFormat/>
    <w:uiPriority w:val="21"/>
    <w:rPr>
      <w:b/>
      <w:bCs/>
      <w:i/>
      <w:iCs/>
      <w:color w:val="4F81BD"/>
    </w:rPr>
  </w:style>
  <w:style w:type="paragraph" w:customStyle="1" w:styleId="511">
    <w:name w:val="Medium Grid 21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MS Mincho" w:cs="Times New Roman"/>
      <w:lang w:val="en-GB" w:eastAsia="ja-JP" w:bidi="ar-SA"/>
    </w:rPr>
  </w:style>
  <w:style w:type="paragraph" w:customStyle="1" w:styleId="512">
    <w:name w:val="Paragraphe de liste"/>
    <w:basedOn w:val="1"/>
    <w:qFormat/>
    <w:uiPriority w:val="34"/>
    <w:pPr>
      <w:overflowPunct w:val="0"/>
      <w:autoSpaceDE w:val="0"/>
      <w:autoSpaceDN w:val="0"/>
      <w:adjustRightInd w:val="0"/>
      <w:spacing w:before="120" w:after="120"/>
      <w:ind w:left="720"/>
      <w:jc w:val="both"/>
      <w:textAlignment w:val="baseline"/>
    </w:pPr>
    <w:rPr>
      <w:sz w:val="24"/>
      <w:lang w:val="fr-FR"/>
    </w:rPr>
  </w:style>
  <w:style w:type="paragraph" w:customStyle="1" w:styleId="513">
    <w:name w:val="Observation"/>
    <w:basedOn w:val="1"/>
    <w:qFormat/>
    <w:uiPriority w:val="99"/>
    <w:pPr>
      <w:numPr>
        <w:ilvl w:val="0"/>
        <w:numId w:val="7"/>
      </w:numPr>
      <w:tabs>
        <w:tab w:val="left" w:pos="1701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bCs/>
    </w:rPr>
  </w:style>
  <w:style w:type="paragraph" w:styleId="514">
    <w:name w:val="No Spacing"/>
    <w:basedOn w:val="1"/>
    <w:qFormat/>
    <w:uiPriority w:val="1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eastAsia="Calibri"/>
      <w:lang w:eastAsia="ja-JP"/>
    </w:rPr>
  </w:style>
  <w:style w:type="character" w:customStyle="1" w:styleId="515">
    <w:name w:val="Intense Emphasis"/>
    <w:qFormat/>
    <w:uiPriority w:val="21"/>
    <w:rPr>
      <w:b/>
      <w:i/>
      <w:color w:val="4F81BD"/>
    </w:rPr>
  </w:style>
  <w:style w:type="character" w:customStyle="1" w:styleId="516">
    <w:name w:val="Subtle Reference"/>
    <w:qFormat/>
    <w:uiPriority w:val="31"/>
    <w:rPr>
      <w:smallCaps/>
      <w:color w:val="C0504D"/>
      <w:u w:val="single"/>
    </w:rPr>
  </w:style>
  <w:style w:type="character" w:customStyle="1" w:styleId="517">
    <w:name w:val="Intense Reference"/>
    <w:qFormat/>
    <w:uiPriority w:val="0"/>
    <w:rPr>
      <w:b/>
      <w:smallCaps/>
      <w:color w:val="C0504D"/>
      <w:spacing w:val="5"/>
      <w:u w:val="single"/>
    </w:rPr>
  </w:style>
  <w:style w:type="paragraph" w:customStyle="1" w:styleId="518">
    <w:name w:val="Header-3gpp Tdoc"/>
    <w:basedOn w:val="45"/>
    <w:link w:val="519"/>
    <w:qFormat/>
    <w:uiPriority w:val="0"/>
    <w:pPr>
      <w:widowControl/>
      <w:tabs>
        <w:tab w:val="center" w:pos="4153"/>
        <w:tab w:val="right" w:pos="9360"/>
      </w:tabs>
      <w:spacing w:before="120" w:after="120"/>
      <w:jc w:val="both"/>
    </w:pPr>
    <w:rPr>
      <w:rFonts w:eastAsia="MS Mincho" w:cs="Arial"/>
      <w:sz w:val="24"/>
      <w:szCs w:val="24"/>
      <w:lang w:val="en-US" w:eastAsia="en-GB"/>
    </w:rPr>
  </w:style>
  <w:style w:type="character" w:customStyle="1" w:styleId="519">
    <w:name w:val="Header-3gpp Tdoc Char"/>
    <w:basedOn w:val="61"/>
    <w:link w:val="518"/>
    <w:qFormat/>
    <w:uiPriority w:val="0"/>
    <w:rPr>
      <w:rFonts w:ascii="Arial" w:hAnsi="Arial" w:eastAsia="MS Mincho" w:cs="Arial"/>
      <w:b/>
      <w:sz w:val="24"/>
      <w:szCs w:val="24"/>
      <w:lang w:val="en-US" w:eastAsia="en-GB"/>
    </w:rPr>
  </w:style>
  <w:style w:type="character" w:customStyle="1" w:styleId="520">
    <w:name w:val="明显引用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521">
    <w:name w:val="Table Grid7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2">
    <w:name w:val="Table Grid13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3">
    <w:name w:val="Tabellengitternetz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4">
    <w:name w:val="Tabellengitternetz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5">
    <w:name w:val="Tabellengitternetz3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6">
    <w:name w:val="Tabellengitternetz4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7">
    <w:name w:val="Tabellengitternetz5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8">
    <w:name w:val="Tabellengitternetz6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29">
    <w:name w:val="Tabellengitternetz7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0">
    <w:name w:val="Tabellengitternetz8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1">
    <w:name w:val="Tabellengitternetz9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2">
    <w:name w:val="Table Grid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3">
    <w:name w:val="Table Grid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4">
    <w:name w:val="Table Grid4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5">
    <w:name w:val="Table Grid5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6">
    <w:name w:val="Table Grid6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7">
    <w:name w:val="Table Grid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8">
    <w:name w:val="Tabellengitternetz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39">
    <w:name w:val="Tabellengitternetz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0">
    <w:name w:val="Tabellengitternetz3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1">
    <w:name w:val="Tabellengitternetz4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2">
    <w:name w:val="Tabellengitternetz5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3">
    <w:name w:val="Tabellengitternetz6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4">
    <w:name w:val="Tabellengitternetz7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5">
    <w:name w:val="Tabellengitternetz8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6">
    <w:name w:val="Tabellengitternetz9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7">
    <w:name w:val="Table Grid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8">
    <w:name w:val="Table Grid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49">
    <w:name w:val="Table Grid4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0">
    <w:name w:val="Table Grid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1">
    <w:name w:val="Table Grid8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2">
    <w:name w:val="Table Grid14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3">
    <w:name w:val="Tabellengitternetz1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4">
    <w:name w:val="Tabellengitternetz2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5">
    <w:name w:val="Tabellengitternetz3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6">
    <w:name w:val="Tabellengitternetz4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7">
    <w:name w:val="Tabellengitternetz5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8">
    <w:name w:val="Tabellengitternetz6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59">
    <w:name w:val="Tabellengitternetz7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0">
    <w:name w:val="Tabellengitternetz8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1">
    <w:name w:val="Tabellengitternetz94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2">
    <w:name w:val="Table Grid2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3">
    <w:name w:val="Table Grid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4">
    <w:name w:val="Table Grid44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5">
    <w:name w:val="Table Grid5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6">
    <w:name w:val="Table Grid11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7">
    <w:name w:val="Tabellengitternetz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8">
    <w:name w:val="Tabellengitternetz2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69">
    <w:name w:val="Tabellengitternetz3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0">
    <w:name w:val="Tabellengitternetz4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1">
    <w:name w:val="Tabellengitternetz5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2">
    <w:name w:val="Tabellengitternetz6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3">
    <w:name w:val="Tabellengitternetz7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4">
    <w:name w:val="Tabellengitternetz8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5">
    <w:name w:val="Tabellengitternetz9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6">
    <w:name w:val="Table Grid2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7">
    <w:name w:val="Table Grid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8">
    <w:name w:val="Table Grid4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79">
    <w:name w:val="Table Grid6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0">
    <w:name w:val="Table Grid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1">
    <w:name w:val="Tabellengitternetz1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2">
    <w:name w:val="Tabellengitternetz2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3">
    <w:name w:val="Tabellengitternetz3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4">
    <w:name w:val="Tabellengitternetz4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5">
    <w:name w:val="Tabellengitternetz5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6">
    <w:name w:val="Tabellengitternetz6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7">
    <w:name w:val="Tabellengitternetz7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8">
    <w:name w:val="Tabellengitternetz8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89">
    <w:name w:val="Tabellengitternetz92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0">
    <w:name w:val="Table Grid2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1">
    <w:name w:val="Table Grid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2">
    <w:name w:val="Table Grid42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3">
    <w:name w:val="Table Grid1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4">
    <w:name w:val="Table Grid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5">
    <w:name w:val="Tabellengitternetz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6">
    <w:name w:val="Tabellengitternetz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7">
    <w:name w:val="Tabellengitternetz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8">
    <w:name w:val="Tabellengitternetz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99">
    <w:name w:val="Tabellengitternetz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0">
    <w:name w:val="Tabellengitternetz6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1">
    <w:name w:val="Tabellengitternetz7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2">
    <w:name w:val="Tabellengitternetz8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3">
    <w:name w:val="Tabellengitternetz9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4">
    <w:name w:val="Table Grid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5">
    <w:name w:val="Table Grid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6">
    <w:name w:val="Table Grid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7">
    <w:name w:val="Table Grid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8">
    <w:name w:val="Table Grid5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09">
    <w:name w:val="Tabellengitternetz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0">
    <w:name w:val="Tabellengitternetz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1">
    <w:name w:val="Tabellengitternetz3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2">
    <w:name w:val="Tabellengitternetz4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3">
    <w:name w:val="Tabellengitternetz5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4">
    <w:name w:val="Tabellengitternetz6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5">
    <w:name w:val="Tabellengitternetz7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6">
    <w:name w:val="Tabellengitternetz8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7">
    <w:name w:val="Tabellengitternetz9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8">
    <w:name w:val="Table Grid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19">
    <w:name w:val="Table Grid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0">
    <w:name w:val="Table Grid4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1">
    <w:name w:val="Table Grid6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2">
    <w:name w:val="Table Grid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3">
    <w:name w:val="Tabellengitternetz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4">
    <w:name w:val="Tabellengitternetz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5">
    <w:name w:val="Tabellengitternetz3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6">
    <w:name w:val="Tabellengitternetz4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7">
    <w:name w:val="Tabellengitternetz5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8">
    <w:name w:val="Tabellengitternetz6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29">
    <w:name w:val="Tabellengitternetz7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0">
    <w:name w:val="Tabellengitternetz8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1">
    <w:name w:val="Tabellengitternetz9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2">
    <w:name w:val="Table Grid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3">
    <w:name w:val="Table Grid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4">
    <w:name w:val="Table Grid4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5">
    <w:name w:val="Table Grid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6">
    <w:name w:val="Table Grid11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7">
    <w:name w:val="Tabellengitternetz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8">
    <w:name w:val="Tabellengitternetz2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39">
    <w:name w:val="Tabellengitternetz3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0">
    <w:name w:val="Tabellengitternetz4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1">
    <w:name w:val="Tabellengitternetz5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2">
    <w:name w:val="Tabellengitternetz6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3">
    <w:name w:val="Tabellengitternetz7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4">
    <w:name w:val="Tabellengitternetz8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5">
    <w:name w:val="Tabellengitternetz9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6">
    <w:name w:val="Table Grid2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7">
    <w:name w:val="Table Grid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8">
    <w:name w:val="Table Grid4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49">
    <w:name w:val="Table Grid7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0">
    <w:name w:val="Table Grid13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1">
    <w:name w:val="Tabellengitternetz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2">
    <w:name w:val="Tabellengitternetz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3">
    <w:name w:val="Tabellengitternetz3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4">
    <w:name w:val="Tabellengitternetz4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5">
    <w:name w:val="Tabellengitternetz5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6">
    <w:name w:val="Tabellengitternetz6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7">
    <w:name w:val="Tabellengitternetz7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8">
    <w:name w:val="Tabellengitternetz8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59">
    <w:name w:val="Tabellengitternetz9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0">
    <w:name w:val="Table Grid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1">
    <w:name w:val="Table Grid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2">
    <w:name w:val="Table Grid4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3">
    <w:name w:val="Table Grid5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4">
    <w:name w:val="Table Grid6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5">
    <w:name w:val="Table Grid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6">
    <w:name w:val="Tabellengitternetz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7">
    <w:name w:val="Tabellengitternetz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8">
    <w:name w:val="Tabellengitternetz3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69">
    <w:name w:val="Tabellengitternetz4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0">
    <w:name w:val="Tabellengitternetz5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1">
    <w:name w:val="Tabellengitternetz6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2">
    <w:name w:val="Tabellengitternetz7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3">
    <w:name w:val="Tabellengitternetz8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4">
    <w:name w:val="Tabellengitternetz9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5">
    <w:name w:val="Table Grid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6">
    <w:name w:val="Table Grid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7">
    <w:name w:val="Table Grid4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8">
    <w:name w:val="Table Grid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79">
    <w:name w:val="Table Grid8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0">
    <w:name w:val="Table Grid14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1">
    <w:name w:val="Tabellengitternetz1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2">
    <w:name w:val="Tabellengitternetz2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3">
    <w:name w:val="Tabellengitternetz3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4">
    <w:name w:val="Tabellengitternetz4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5">
    <w:name w:val="Tabellengitternetz5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6">
    <w:name w:val="Tabellengitternetz6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7">
    <w:name w:val="Tabellengitternetz7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8">
    <w:name w:val="Tabellengitternetz8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89">
    <w:name w:val="Tabellengitternetz94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0">
    <w:name w:val="Table Grid2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1">
    <w:name w:val="Table Grid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2">
    <w:name w:val="Table Grid44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3">
    <w:name w:val="Table Grid5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4">
    <w:name w:val="Table Grid11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5">
    <w:name w:val="Tabellengitternetz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6">
    <w:name w:val="Tabellengitternetz2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7">
    <w:name w:val="Tabellengitternetz3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8">
    <w:name w:val="Tabellengitternetz4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699">
    <w:name w:val="Tabellengitternetz5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0">
    <w:name w:val="Tabellengitternetz6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1">
    <w:name w:val="Tabellengitternetz7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2">
    <w:name w:val="Tabellengitternetz8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3">
    <w:name w:val="Tabellengitternetz9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4">
    <w:name w:val="Table Grid2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5">
    <w:name w:val="Table Grid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6">
    <w:name w:val="Table Grid4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7">
    <w:name w:val="Table Grid6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8">
    <w:name w:val="Table Grid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09">
    <w:name w:val="Tabellengitternetz1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0">
    <w:name w:val="Tabellengitternetz2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1">
    <w:name w:val="Tabellengitternetz3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2">
    <w:name w:val="Tabellengitternetz4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3">
    <w:name w:val="Tabellengitternetz5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4">
    <w:name w:val="Tabellengitternetz6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5">
    <w:name w:val="Tabellengitternetz7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6">
    <w:name w:val="Tabellengitternetz8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7">
    <w:name w:val="Tabellengitternetz92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8">
    <w:name w:val="Table Grid2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19">
    <w:name w:val="Table Grid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0">
    <w:name w:val="Table Grid42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1">
    <w:name w:val="Table Grid11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2">
    <w:name w:val="Tabellengitternetz1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3">
    <w:name w:val="Tabellengitternetz2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4">
    <w:name w:val="Tabellengitternetz3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5">
    <w:name w:val="Tabellengitternetz4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6">
    <w:name w:val="Tabellengitternetz5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7">
    <w:name w:val="Tabellengitternetz6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8">
    <w:name w:val="Tabellengitternetz7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29">
    <w:name w:val="Tabellengitternetz8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0">
    <w:name w:val="Tabellengitternetz91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1">
    <w:name w:val="Table Grid2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2">
    <w:name w:val="Table Grid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3">
    <w:name w:val="Table Grid41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4">
    <w:name w:val="Table Grid9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5">
    <w:name w:val="Table Grid15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6">
    <w:name w:val="Tabellengitternetz1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7">
    <w:name w:val="Tabellengitternetz2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8">
    <w:name w:val="Tabellengitternetz3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39">
    <w:name w:val="Tabellengitternetz4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0">
    <w:name w:val="Tabellengitternetz5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1">
    <w:name w:val="Tabellengitternetz6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2">
    <w:name w:val="Tabellengitternetz7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3">
    <w:name w:val="Tabellengitternetz8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4">
    <w:name w:val="Tabellengitternetz95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5">
    <w:name w:val="Table Grid2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6">
    <w:name w:val="Table Grid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7">
    <w:name w:val="Table Grid45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8">
    <w:name w:val="Table Grid114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49">
    <w:name w:val="Table Grid5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0">
    <w:name w:val="Tabellengitternetz1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1">
    <w:name w:val="Tabellengitternetz2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2">
    <w:name w:val="Tabellengitternetz3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3">
    <w:name w:val="Tabellengitternetz4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4">
    <w:name w:val="Tabellengitternetz5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5">
    <w:name w:val="Tabellengitternetz6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6">
    <w:name w:val="Tabellengitternetz7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7">
    <w:name w:val="Tabellengitternetz8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8">
    <w:name w:val="Tabellengitternetz91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59">
    <w:name w:val="Table Grid2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0">
    <w:name w:val="Table Grid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1">
    <w:name w:val="Table Grid41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2">
    <w:name w:val="Table Grid63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3">
    <w:name w:val="Table Grid123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4">
    <w:name w:val="Tabellengitternetz1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5">
    <w:name w:val="Tabellengitternetz2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6">
    <w:name w:val="Tabellengitternetz3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7">
    <w:name w:val="Tabellengitternetz4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8">
    <w:name w:val="Tabellengitternetz5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69">
    <w:name w:val="Tabellengitternetz6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0">
    <w:name w:val="Tabellengitternetz7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1">
    <w:name w:val="Tabellengitternetz8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2">
    <w:name w:val="Tabellengitternetz923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3">
    <w:name w:val="Table Grid2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4">
    <w:name w:val="Table Grid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5">
    <w:name w:val="Table Grid423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6">
    <w:name w:val="Table Grid1112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7">
    <w:name w:val="Table Grid1122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8">
    <w:name w:val="Tabellengitternetz1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79">
    <w:name w:val="Tabellengitternetz2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0">
    <w:name w:val="Tabellengitternetz3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1">
    <w:name w:val="Tabellengitternetz4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2">
    <w:name w:val="Tabellengitternetz5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3">
    <w:name w:val="Tabellengitternetz6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4">
    <w:name w:val="Tabellengitternetz7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5">
    <w:name w:val="Tabellengitternetz8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6">
    <w:name w:val="Tabellengitternetz9112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7">
    <w:name w:val="Table Grid2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8">
    <w:name w:val="Table Grid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89">
    <w:name w:val="Table Grid4112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0">
    <w:name w:val="Table Grid9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1">
    <w:name w:val="Table Grid17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2">
    <w:name w:val="Table Grid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3">
    <w:name w:val="Tabellengitternetz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4">
    <w:name w:val="Tabellengitternetz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5">
    <w:name w:val="Tabellengitternetz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6">
    <w:name w:val="Tabellengitternetz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7">
    <w:name w:val="Tabellengitternetz5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8">
    <w:name w:val="Tabellengitternetz6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799">
    <w:name w:val="Tabellengitternetz7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0">
    <w:name w:val="Tabellengitternetz8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1">
    <w:name w:val="Tabellengitternetz9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2">
    <w:name w:val="Table Grid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3">
    <w:name w:val="Table Grid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4">
    <w:name w:val="Table Grid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5">
    <w:name w:val="Table Grid5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6">
    <w:name w:val="Table Grid1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7">
    <w:name w:val="Tabellengitternetz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8">
    <w:name w:val="Tabellengitternetz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09">
    <w:name w:val="Tabellengitternetz3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0">
    <w:name w:val="Tabellengitternetz4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1">
    <w:name w:val="Tabellengitternetz5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2">
    <w:name w:val="Tabellengitternetz6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3">
    <w:name w:val="Tabellengitternetz7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4">
    <w:name w:val="Tabellengitternetz8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5">
    <w:name w:val="Tabellengitternetz9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6">
    <w:name w:val="Table Grid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7">
    <w:name w:val="Table Grid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8">
    <w:name w:val="Table Grid4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19">
    <w:name w:val="Table Grid6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0">
    <w:name w:val="Table Grid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1">
    <w:name w:val="Tabellengitternetz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2">
    <w:name w:val="Tabellengitternetz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3">
    <w:name w:val="Tabellengitternetz3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4">
    <w:name w:val="Tabellengitternetz4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5">
    <w:name w:val="Tabellengitternetz5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6">
    <w:name w:val="Tabellengitternetz6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7">
    <w:name w:val="Tabellengitternetz7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8">
    <w:name w:val="Tabellengitternetz8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29">
    <w:name w:val="Tabellengitternetz9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0">
    <w:name w:val="Table Grid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1">
    <w:name w:val="Table Grid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2">
    <w:name w:val="Table Grid4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3">
    <w:name w:val="Table Grid7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4">
    <w:name w:val="Table Grid13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5">
    <w:name w:val="Tabellengitternetz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6">
    <w:name w:val="Tabellengitternetz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7">
    <w:name w:val="Tabellengitternetz3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8">
    <w:name w:val="Tabellengitternetz4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39">
    <w:name w:val="Tabellengitternetz5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0">
    <w:name w:val="Tabellengitternetz6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1">
    <w:name w:val="Tabellengitternetz7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2">
    <w:name w:val="Tabellengitternetz8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3">
    <w:name w:val="Tabellengitternetz9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4">
    <w:name w:val="Table Grid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5">
    <w:name w:val="Table Grid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6">
    <w:name w:val="Table Grid4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7">
    <w:name w:val="Table Grid5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8">
    <w:name w:val="Table Grid11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49">
    <w:name w:val="Tabellengitternetz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0">
    <w:name w:val="Tabellengitternetz2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1">
    <w:name w:val="Tabellengitternetz3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2">
    <w:name w:val="Tabellengitternetz4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3">
    <w:name w:val="Tabellengitternetz5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4">
    <w:name w:val="Tabellengitternetz6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5">
    <w:name w:val="Tabellengitternetz7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6">
    <w:name w:val="Tabellengitternetz8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7">
    <w:name w:val="Tabellengitternetz9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8">
    <w:name w:val="Table Grid2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59">
    <w:name w:val="Table Grid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0">
    <w:name w:val="Table Grid4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1">
    <w:name w:val="Table Grid6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2">
    <w:name w:val="Table Grid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3">
    <w:name w:val="Tabellengitternetz1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4">
    <w:name w:val="Tabellengitternetz2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5">
    <w:name w:val="Tabellengitternetz3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6">
    <w:name w:val="Tabellengitternetz4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7">
    <w:name w:val="Tabellengitternetz5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8">
    <w:name w:val="Tabellengitternetz6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69">
    <w:name w:val="Tabellengitternetz7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0">
    <w:name w:val="Tabellengitternetz8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1">
    <w:name w:val="Tabellengitternetz92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2">
    <w:name w:val="Table Grid2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3">
    <w:name w:val="Table Grid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4">
    <w:name w:val="Table Grid42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5">
    <w:name w:val="Table Grid1111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6">
    <w:name w:val="Table Grid11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7">
    <w:name w:val="Table Grid8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8">
    <w:name w:val="Table Grid143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79">
    <w:name w:val="Tabellengitternetz1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0">
    <w:name w:val="Tabellengitternetz2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1">
    <w:name w:val="Tabellengitternetz3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2">
    <w:name w:val="Tabellengitternetz4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3">
    <w:name w:val="Tabellengitternetz5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4">
    <w:name w:val="Tabellengitternetz6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5">
    <w:name w:val="Tabellengitternetz7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6">
    <w:name w:val="Tabellengitternetz8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7">
    <w:name w:val="Tabellengitternetz94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8">
    <w:name w:val="Table Grid2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89">
    <w:name w:val="Table Grid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0">
    <w:name w:val="Table Grid44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1">
    <w:name w:val="Table Grid5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2">
    <w:name w:val="Table Grid11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3">
    <w:name w:val="Tabellengitternetz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4">
    <w:name w:val="Tabellengitternetz2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5">
    <w:name w:val="Tabellengitternetz3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6">
    <w:name w:val="Tabellengitternetz4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7">
    <w:name w:val="Tabellengitternetz5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8">
    <w:name w:val="Tabellengitternetz6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899">
    <w:name w:val="Tabellengitternetz7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0">
    <w:name w:val="Tabellengitternetz8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1">
    <w:name w:val="Tabellengitternetz9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2">
    <w:name w:val="Table Grid2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3">
    <w:name w:val="Table Grid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4">
    <w:name w:val="Table Grid4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5">
    <w:name w:val="Table Grid6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6">
    <w:name w:val="Table Grid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7">
    <w:name w:val="Tabellengitternetz1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8">
    <w:name w:val="Tabellengitternetz2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09">
    <w:name w:val="Tabellengitternetz3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0">
    <w:name w:val="Tabellengitternetz4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1">
    <w:name w:val="Tabellengitternetz5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2">
    <w:name w:val="Tabellengitternetz6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3">
    <w:name w:val="Tabellengitternetz7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4">
    <w:name w:val="Tabellengitternetz8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5">
    <w:name w:val="Tabellengitternetz92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6">
    <w:name w:val="Table Grid2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7">
    <w:name w:val="Table Grid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8">
    <w:name w:val="Table Grid42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19">
    <w:name w:val="Table Grid9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0">
    <w:name w:val="Table Grid15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1">
    <w:name w:val="Tabellengitternetz1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2">
    <w:name w:val="Tabellengitternetz2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3">
    <w:name w:val="Tabellengitternetz3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4">
    <w:name w:val="Tabellengitternetz4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5">
    <w:name w:val="Tabellengitternetz5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6">
    <w:name w:val="Tabellengitternetz6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7">
    <w:name w:val="Tabellengitternetz7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8">
    <w:name w:val="Tabellengitternetz8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29">
    <w:name w:val="Tabellengitternetz95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0">
    <w:name w:val="Table Grid2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1">
    <w:name w:val="Table Grid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2">
    <w:name w:val="Table Grid45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3">
    <w:name w:val="Table Grid5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4">
    <w:name w:val="Table Grid114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5">
    <w:name w:val="Tabellengitternetz1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6">
    <w:name w:val="Tabellengitternetz2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7">
    <w:name w:val="Tabellengitternetz3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8">
    <w:name w:val="Tabellengitternetz4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39">
    <w:name w:val="Tabellengitternetz5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0">
    <w:name w:val="Tabellengitternetz6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1">
    <w:name w:val="Tabellengitternetz7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2">
    <w:name w:val="Tabellengitternetz8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3">
    <w:name w:val="Tabellengitternetz91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4">
    <w:name w:val="Table Grid2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5">
    <w:name w:val="Table Grid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6">
    <w:name w:val="Table Grid41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7">
    <w:name w:val="Table Grid63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8">
    <w:name w:val="Table Grid123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49">
    <w:name w:val="Tabellengitternetz1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0">
    <w:name w:val="Tabellengitternetz2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1">
    <w:name w:val="Tabellengitternetz3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2">
    <w:name w:val="Tabellengitternetz4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3">
    <w:name w:val="Tabellengitternetz5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4">
    <w:name w:val="Tabellengitternetz6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5">
    <w:name w:val="Tabellengitternetz7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6">
    <w:name w:val="Tabellengitternetz8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7">
    <w:name w:val="Tabellengitternetz923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8">
    <w:name w:val="Table Grid2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59">
    <w:name w:val="Table Grid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0">
    <w:name w:val="Table Grid423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1">
    <w:name w:val="Table Grid7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2">
    <w:name w:val="Table Grid13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3">
    <w:name w:val="Tabellengitternetz1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4">
    <w:name w:val="Tabellengitternetz2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5">
    <w:name w:val="Tabellengitternetz3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6">
    <w:name w:val="Tabellengitternetz4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7">
    <w:name w:val="Tabellengitternetz5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8">
    <w:name w:val="Tabellengitternetz6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69">
    <w:name w:val="Tabellengitternetz7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0">
    <w:name w:val="Tabellengitternetz8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1">
    <w:name w:val="Tabellengitternetz93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2">
    <w:name w:val="Table Grid2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3">
    <w:name w:val="Table Grid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4">
    <w:name w:val="Table Grid43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5">
    <w:name w:val="Table Grid5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6">
    <w:name w:val="Table Grid111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7">
    <w:name w:val="Tabellengitternetz1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8">
    <w:name w:val="Tabellengitternetz2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79">
    <w:name w:val="Tabellengitternetz3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0">
    <w:name w:val="Tabellengitternetz4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1">
    <w:name w:val="Tabellengitternetz5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2">
    <w:name w:val="Tabellengitternetz6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3">
    <w:name w:val="Tabellengitternetz7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4">
    <w:name w:val="Tabellengitternetz8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5">
    <w:name w:val="Tabellengitternetz91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6">
    <w:name w:val="Table Grid2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7">
    <w:name w:val="Table Grid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8">
    <w:name w:val="Table Grid41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89">
    <w:name w:val="Table Grid6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0">
    <w:name w:val="Table Grid121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1">
    <w:name w:val="Tabellengitternetz1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2">
    <w:name w:val="Tabellengitternetz2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3">
    <w:name w:val="Tabellengitternetz3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4">
    <w:name w:val="Tabellengitternetz4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5">
    <w:name w:val="Tabellengitternetz5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6">
    <w:name w:val="Tabellengitternetz6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7">
    <w:name w:val="Tabellengitternetz7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8">
    <w:name w:val="Tabellengitternetz8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999">
    <w:name w:val="Tabellengitternetz921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0">
    <w:name w:val="Table Grid2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1">
    <w:name w:val="Table Grid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2">
    <w:name w:val="Table Grid421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3">
    <w:name w:val="Table Grid111111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4">
    <w:name w:val="Table Grid11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5">
    <w:name w:val="Table Grid8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6">
    <w:name w:val="Table Grid1411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7">
    <w:name w:val="Tabellengitternetz1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8">
    <w:name w:val="Tabellengitternetz2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09">
    <w:name w:val="Tabellengitternetz3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0">
    <w:name w:val="Tabellengitternetz4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1">
    <w:name w:val="Tabellengitternetz5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2">
    <w:name w:val="Tabellengitternetz6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3">
    <w:name w:val="Tabellengitternetz7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4">
    <w:name w:val="Tabellengitternetz8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5">
    <w:name w:val="Tabellengitternetz94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6">
    <w:name w:val="Table Grid2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7">
    <w:name w:val="Table Grid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8">
    <w:name w:val="Table Grid44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19">
    <w:name w:val="Table Grid5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0">
    <w:name w:val="Table Grid113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1">
    <w:name w:val="Tabellengitternetz1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2">
    <w:name w:val="Tabellengitternetz2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3">
    <w:name w:val="Tabellengitternetz3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4">
    <w:name w:val="Tabellengitternetz4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5">
    <w:name w:val="Tabellengitternetz5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6">
    <w:name w:val="Tabellengitternetz6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7">
    <w:name w:val="Tabellengitternetz7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8">
    <w:name w:val="Tabellengitternetz8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29">
    <w:name w:val="Tabellengitternetz91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0">
    <w:name w:val="Table Grid2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1">
    <w:name w:val="Table Grid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2">
    <w:name w:val="Table Grid41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3">
    <w:name w:val="Table Grid6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4">
    <w:name w:val="Table Grid12211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5">
    <w:name w:val="Tabellengitternetz1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6">
    <w:name w:val="Tabellengitternetz2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7">
    <w:name w:val="Tabellengitternetz3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8">
    <w:name w:val="Tabellengitternetz4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39">
    <w:name w:val="Tabellengitternetz5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0">
    <w:name w:val="Tabellengitternetz6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1">
    <w:name w:val="Tabellengitternetz7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2">
    <w:name w:val="Tabellengitternetz8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3">
    <w:name w:val="Tabellengitternetz92211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4">
    <w:name w:val="Table Grid2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5">
    <w:name w:val="Table Grid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6">
    <w:name w:val="Table Grid42211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7">
    <w:name w:val="Table Grid19"/>
    <w:basedOn w:val="59"/>
    <w:qFormat/>
    <w:uiPriority w:val="39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8">
    <w:name w:val="Table Grid1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49">
    <w:name w:val="Tabellengitternetz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0">
    <w:name w:val="Tabellengitternetz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1">
    <w:name w:val="Tabellengitternetz3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2">
    <w:name w:val="Tabellengitternetz4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3">
    <w:name w:val="Tabellengitternetz5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4">
    <w:name w:val="Tabellengitternetz6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5">
    <w:name w:val="Tabellengitternetz7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6">
    <w:name w:val="Tabellengitternetz8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7">
    <w:name w:val="Tabellengitternetz9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8">
    <w:name w:val="Table Grid2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59">
    <w:name w:val="Table Grid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0">
    <w:name w:val="Table Grid4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1">
    <w:name w:val="Table Grid117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2">
    <w:name w:val="Table Grid5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3">
    <w:name w:val="Tabellengitternetz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4">
    <w:name w:val="Tabellengitternetz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5">
    <w:name w:val="Tabellengitternetz3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6">
    <w:name w:val="Tabellengitternetz4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7">
    <w:name w:val="Tabellengitternetz5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8">
    <w:name w:val="Tabellengitternetz6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69">
    <w:name w:val="Tabellengitternetz7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0">
    <w:name w:val="Tabellengitternetz8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1">
    <w:name w:val="Tabellengitternetz9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2">
    <w:name w:val="Table Grid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3">
    <w:name w:val="Table Grid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4">
    <w:name w:val="Table Grid4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5">
    <w:name w:val="Table Grid6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6">
    <w:name w:val="Table Grid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7">
    <w:name w:val="Tabellengitternetz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8">
    <w:name w:val="Tabellengitternetz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79">
    <w:name w:val="Tabellengitternetz3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0">
    <w:name w:val="Tabellengitternetz4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1">
    <w:name w:val="Tabellengitternetz5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2">
    <w:name w:val="Tabellengitternetz6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3">
    <w:name w:val="Tabellengitternetz7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4">
    <w:name w:val="Tabellengitternetz8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5">
    <w:name w:val="Tabellengitternetz9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6">
    <w:name w:val="Table Grid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7">
    <w:name w:val="Table Grid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8">
    <w:name w:val="Table Grid4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89">
    <w:name w:val="Table Grid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0">
    <w:name w:val="Table Grid11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1">
    <w:name w:val="Tabellengitternetz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2">
    <w:name w:val="Tabellengitternetz2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3">
    <w:name w:val="Tabellengitternetz3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4">
    <w:name w:val="Tabellengitternetz4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5">
    <w:name w:val="Tabellengitternetz5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6">
    <w:name w:val="Tabellengitternetz6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7">
    <w:name w:val="Tabellengitternetz7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8">
    <w:name w:val="Tabellengitternetz8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99">
    <w:name w:val="Tabellengitternetz9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0">
    <w:name w:val="Table Grid2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1">
    <w:name w:val="Table Grid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2">
    <w:name w:val="Table Grid4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3">
    <w:name w:val="Table Grid7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4">
    <w:name w:val="Table Grid13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5">
    <w:name w:val="Tabellengitternetz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6">
    <w:name w:val="Tabellengitternetz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7">
    <w:name w:val="Tabellengitternetz3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8">
    <w:name w:val="Tabellengitternetz4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09">
    <w:name w:val="Tabellengitternetz5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0">
    <w:name w:val="Tabellengitternetz6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1">
    <w:name w:val="Tabellengitternetz7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2">
    <w:name w:val="Tabellengitternetz8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3">
    <w:name w:val="Tabellengitternetz9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4">
    <w:name w:val="Table Grid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5">
    <w:name w:val="Table Grid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6">
    <w:name w:val="Table Grid4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7">
    <w:name w:val="Table Grid5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8">
    <w:name w:val="Table Grid6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19">
    <w:name w:val="Table Grid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0">
    <w:name w:val="Tabellengitternetz1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1">
    <w:name w:val="Tabellengitternetz2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2">
    <w:name w:val="Tabellengitternetz3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3">
    <w:name w:val="Tabellengitternetz4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4">
    <w:name w:val="Tabellengitternetz5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5">
    <w:name w:val="Tabellengitternetz6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6">
    <w:name w:val="Tabellengitternetz7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7">
    <w:name w:val="Tabellengitternetz8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8">
    <w:name w:val="Tabellengitternetz92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29">
    <w:name w:val="Table Grid2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0">
    <w:name w:val="Table Grid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1">
    <w:name w:val="Table Grid42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2">
    <w:name w:val="Table Grid1111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3">
    <w:name w:val="Table Grid8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4">
    <w:name w:val="Table Grid144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5">
    <w:name w:val="Tabellengitternetz1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6">
    <w:name w:val="Tabellengitternetz2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7">
    <w:name w:val="Tabellengitternetz3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8">
    <w:name w:val="Tabellengitternetz4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39">
    <w:name w:val="Tabellengitternetz5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0">
    <w:name w:val="Tabellengitternetz6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1">
    <w:name w:val="Tabellengitternetz7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2">
    <w:name w:val="Tabellengitternetz8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3">
    <w:name w:val="Tabellengitternetz94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4">
    <w:name w:val="Table Grid2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5">
    <w:name w:val="Table Grid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6">
    <w:name w:val="Table Grid44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7">
    <w:name w:val="Table Grid5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8">
    <w:name w:val="Table Grid11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49">
    <w:name w:val="Tabellengitternetz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0">
    <w:name w:val="Tabellengitternetz2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1">
    <w:name w:val="Tabellengitternetz3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2">
    <w:name w:val="Tabellengitternetz4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3">
    <w:name w:val="Tabellengitternetz5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4">
    <w:name w:val="Tabellengitternetz6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5">
    <w:name w:val="Tabellengitternetz7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6">
    <w:name w:val="Tabellengitternetz8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7">
    <w:name w:val="Tabellengitternetz9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8">
    <w:name w:val="Table Grid2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59">
    <w:name w:val="Table Grid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0">
    <w:name w:val="Table Grid4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1">
    <w:name w:val="Table Grid6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2">
    <w:name w:val="Table Grid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3">
    <w:name w:val="Tabellengitternetz1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4">
    <w:name w:val="Tabellengitternetz2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5">
    <w:name w:val="Tabellengitternetz3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6">
    <w:name w:val="Tabellengitternetz4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7">
    <w:name w:val="Tabellengitternetz5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8">
    <w:name w:val="Tabellengitternetz6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69">
    <w:name w:val="Tabellengitternetz7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0">
    <w:name w:val="Tabellengitternetz8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1">
    <w:name w:val="Tabellengitternetz92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2">
    <w:name w:val="Table Grid2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3">
    <w:name w:val="Table Grid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4">
    <w:name w:val="Table Grid42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5">
    <w:name w:val="Table Grid1121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6">
    <w:name w:val="Tabellengitternetz1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7">
    <w:name w:val="Tabellengitternetz2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8">
    <w:name w:val="Tabellengitternetz3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79">
    <w:name w:val="Tabellengitternetz4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0">
    <w:name w:val="Tabellengitternetz5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1">
    <w:name w:val="Tabellengitternetz6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2">
    <w:name w:val="Tabellengitternetz7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3">
    <w:name w:val="Tabellengitternetz8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4">
    <w:name w:val="Tabellengitternetz9111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5">
    <w:name w:val="Table Grid2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6">
    <w:name w:val="Table Grid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7">
    <w:name w:val="Table Grid4111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8">
    <w:name w:val="Table Grid9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89">
    <w:name w:val="Table Grid15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0">
    <w:name w:val="Tabellengitternetz1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1">
    <w:name w:val="Tabellengitternetz2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2">
    <w:name w:val="Tabellengitternetz3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3">
    <w:name w:val="Tabellengitternetz4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4">
    <w:name w:val="Tabellengitternetz5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5">
    <w:name w:val="Tabellengitternetz6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6">
    <w:name w:val="Tabellengitternetz7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7">
    <w:name w:val="Tabellengitternetz8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8">
    <w:name w:val="Tabellengitternetz95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199">
    <w:name w:val="Table Grid2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0">
    <w:name w:val="Table Grid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1">
    <w:name w:val="Table Grid45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2">
    <w:name w:val="Table Grid114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3">
    <w:name w:val="Table Grid5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4">
    <w:name w:val="Tabellengitternetz1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5">
    <w:name w:val="Tabellengitternetz2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6">
    <w:name w:val="Tabellengitternetz3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7">
    <w:name w:val="Tabellengitternetz4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8">
    <w:name w:val="Tabellengitternetz5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09">
    <w:name w:val="Tabellengitternetz6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0">
    <w:name w:val="Tabellengitternetz7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1">
    <w:name w:val="Tabellengitternetz8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2">
    <w:name w:val="Tabellengitternetz91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3">
    <w:name w:val="Table Grid2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4">
    <w:name w:val="Table Grid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5">
    <w:name w:val="Table Grid41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6">
    <w:name w:val="Table Grid63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7">
    <w:name w:val="Table Grid123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8">
    <w:name w:val="Tabellengitternetz1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19">
    <w:name w:val="Tabellengitternetz2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0">
    <w:name w:val="Tabellengitternetz3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1">
    <w:name w:val="Tabellengitternetz4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2">
    <w:name w:val="Tabellengitternetz5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3">
    <w:name w:val="Tabellengitternetz6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4">
    <w:name w:val="Tabellengitternetz7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5">
    <w:name w:val="Tabellengitternetz8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6">
    <w:name w:val="Tabellengitternetz923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7">
    <w:name w:val="Table Grid2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8">
    <w:name w:val="Table Grid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29">
    <w:name w:val="Table Grid423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0">
    <w:name w:val="Table Grid11123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1">
    <w:name w:val="Table Grid1122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2">
    <w:name w:val="Tabellengitternetz1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3">
    <w:name w:val="Tabellengitternetz2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4">
    <w:name w:val="Tabellengitternetz3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5">
    <w:name w:val="Tabellengitternetz4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6">
    <w:name w:val="Tabellengitternetz5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7">
    <w:name w:val="Tabellengitternetz6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8">
    <w:name w:val="Tabellengitternetz7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39">
    <w:name w:val="Tabellengitternetz8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0">
    <w:name w:val="Tabellengitternetz9112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1">
    <w:name w:val="Table Grid2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2">
    <w:name w:val="Table Grid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3">
    <w:name w:val="Table Grid4112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4">
    <w:name w:val="Table Grid2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5">
    <w:name w:val="Table Grid11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6">
    <w:name w:val="Tabellengitternetz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7">
    <w:name w:val="Tabellengitternetz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8">
    <w:name w:val="Tabellengitternetz3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49">
    <w:name w:val="Tabellengitternetz4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0">
    <w:name w:val="Tabellengitternetz5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1">
    <w:name w:val="Tabellengitternetz6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2">
    <w:name w:val="Tabellengitternetz7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3">
    <w:name w:val="Tabellengitternetz8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4">
    <w:name w:val="Tabellengitternetz9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5">
    <w:name w:val="Table Grid2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6">
    <w:name w:val="Table Grid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7">
    <w:name w:val="Table Grid4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8">
    <w:name w:val="Table Grid119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59">
    <w:name w:val="Table Grid5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0">
    <w:name w:val="Tabellengitternetz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1">
    <w:name w:val="Tabellengitternetz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2">
    <w:name w:val="Tabellengitternetz3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3">
    <w:name w:val="Tabellengitternetz4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4">
    <w:name w:val="Tabellengitternetz5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5">
    <w:name w:val="Tabellengitternetz6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6">
    <w:name w:val="Tabellengitternetz7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7">
    <w:name w:val="Tabellengitternetz8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8">
    <w:name w:val="Tabellengitternetz9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69">
    <w:name w:val="Table Grid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0">
    <w:name w:val="Table Grid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1">
    <w:name w:val="Table Grid4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2">
    <w:name w:val="Table Grid6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3">
    <w:name w:val="Table Grid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4">
    <w:name w:val="Tabellengitternetz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5">
    <w:name w:val="Tabellengitternetz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6">
    <w:name w:val="Tabellengitternetz3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7">
    <w:name w:val="Tabellengitternetz4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8">
    <w:name w:val="Tabellengitternetz5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79">
    <w:name w:val="Tabellengitternetz6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0">
    <w:name w:val="Tabellengitternetz7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1">
    <w:name w:val="Tabellengitternetz8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2">
    <w:name w:val="Tabellengitternetz9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3">
    <w:name w:val="Table Grid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4">
    <w:name w:val="Table Grid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5">
    <w:name w:val="Table Grid4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6">
    <w:name w:val="Table Grid1116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7">
    <w:name w:val="Table Grid11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8">
    <w:name w:val="Tabellengitternetz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89">
    <w:name w:val="Tabellengitternetz2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0">
    <w:name w:val="Tabellengitternetz3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1">
    <w:name w:val="Tabellengitternetz4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2">
    <w:name w:val="Tabellengitternetz5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3">
    <w:name w:val="Tabellengitternetz6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4">
    <w:name w:val="Tabellengitternetz7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5">
    <w:name w:val="Tabellengitternetz8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6">
    <w:name w:val="Tabellengitternetz9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7">
    <w:name w:val="Table Grid2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8">
    <w:name w:val="Table Grid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299">
    <w:name w:val="Table Grid4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0">
    <w:name w:val="Table Grid7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1">
    <w:name w:val="Table Grid13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2">
    <w:name w:val="Tabellengitternetz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3">
    <w:name w:val="Tabellengitternetz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4">
    <w:name w:val="Tabellengitternetz3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5">
    <w:name w:val="Tabellengitternetz4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6">
    <w:name w:val="Tabellengitternetz5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7">
    <w:name w:val="Tabellengitternetz6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8">
    <w:name w:val="Tabellengitternetz7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09">
    <w:name w:val="Tabellengitternetz8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0">
    <w:name w:val="Tabellengitternetz9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1">
    <w:name w:val="Table Grid2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2">
    <w:name w:val="Table Grid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3">
    <w:name w:val="Table Grid4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4">
    <w:name w:val="Table Grid5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5">
    <w:name w:val="Table Grid6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6">
    <w:name w:val="Table Grid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7">
    <w:name w:val="Tabellengitternetz1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8">
    <w:name w:val="Tabellengitternetz2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19">
    <w:name w:val="Tabellengitternetz3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0">
    <w:name w:val="Tabellengitternetz4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1">
    <w:name w:val="Tabellengitternetz5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2">
    <w:name w:val="Tabellengitternetz6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3">
    <w:name w:val="Tabellengitternetz7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4">
    <w:name w:val="Tabellengitternetz8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5">
    <w:name w:val="Tabellengitternetz92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6">
    <w:name w:val="Table Grid2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7">
    <w:name w:val="Table Grid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8">
    <w:name w:val="Table Grid42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29">
    <w:name w:val="Table Grid11115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0">
    <w:name w:val="Table Grid8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1">
    <w:name w:val="Table Grid145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2">
    <w:name w:val="Tabellengitternetz1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3">
    <w:name w:val="Tabellengitternetz2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4">
    <w:name w:val="Tabellengitternetz3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5">
    <w:name w:val="Tabellengitternetz4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6">
    <w:name w:val="Tabellengitternetz5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7">
    <w:name w:val="Tabellengitternetz6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8">
    <w:name w:val="Tabellengitternetz7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39">
    <w:name w:val="Tabellengitternetz8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0">
    <w:name w:val="Tabellengitternetz94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1">
    <w:name w:val="Table Grid2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2">
    <w:name w:val="Table Grid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3">
    <w:name w:val="Table Grid44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4">
    <w:name w:val="Table Grid5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5">
    <w:name w:val="Table Grid11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6">
    <w:name w:val="Tabellengitternetz1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7">
    <w:name w:val="Tabellengitternetz2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8">
    <w:name w:val="Tabellengitternetz3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49">
    <w:name w:val="Tabellengitternetz4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0">
    <w:name w:val="Tabellengitternetz5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1">
    <w:name w:val="Tabellengitternetz6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2">
    <w:name w:val="Tabellengitternetz7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3">
    <w:name w:val="Tabellengitternetz8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4">
    <w:name w:val="Tabellengitternetz91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5">
    <w:name w:val="Table Grid2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6">
    <w:name w:val="Table Grid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7">
    <w:name w:val="Table Grid41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8">
    <w:name w:val="Table Grid6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59">
    <w:name w:val="Table Grid122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0">
    <w:name w:val="Tabellengitternetz1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1">
    <w:name w:val="Tabellengitternetz2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2">
    <w:name w:val="Tabellengitternetz3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3">
    <w:name w:val="Tabellengitternetz4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4">
    <w:name w:val="Tabellengitternetz5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5">
    <w:name w:val="Tabellengitternetz6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6">
    <w:name w:val="Tabellengitternetz7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7">
    <w:name w:val="Tabellengitternetz8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8">
    <w:name w:val="Tabellengitternetz922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69">
    <w:name w:val="Table Grid2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0">
    <w:name w:val="Table Grid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1">
    <w:name w:val="Table Grid422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2">
    <w:name w:val="Table Grid1121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3">
    <w:name w:val="Tabellengitternetz1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4">
    <w:name w:val="Tabellengitternetz2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5">
    <w:name w:val="Tabellengitternetz3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6">
    <w:name w:val="Tabellengitternetz4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7">
    <w:name w:val="Tabellengitternetz5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8">
    <w:name w:val="Tabellengitternetz6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79">
    <w:name w:val="Tabellengitternetz7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0">
    <w:name w:val="Tabellengitternetz8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1">
    <w:name w:val="Tabellengitternetz9111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2">
    <w:name w:val="Table Grid2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3">
    <w:name w:val="Table Grid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4">
    <w:name w:val="Table Grid4111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5">
    <w:name w:val="Table Grid9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6">
    <w:name w:val="Table Grid15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7">
    <w:name w:val="Tabellengitternetz1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8">
    <w:name w:val="Tabellengitternetz2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89">
    <w:name w:val="Tabellengitternetz3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0">
    <w:name w:val="Tabellengitternetz4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1">
    <w:name w:val="Tabellengitternetz5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2">
    <w:name w:val="Tabellengitternetz6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3">
    <w:name w:val="Tabellengitternetz7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4">
    <w:name w:val="Tabellengitternetz8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5">
    <w:name w:val="Tabellengitternetz95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6">
    <w:name w:val="Table Grid2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7">
    <w:name w:val="Table Grid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8">
    <w:name w:val="Table Grid45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399">
    <w:name w:val="Table Grid114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0">
    <w:name w:val="Table Grid5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1">
    <w:name w:val="Tabellengitternetz1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2">
    <w:name w:val="Tabellengitternetz2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3">
    <w:name w:val="Tabellengitternetz3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4">
    <w:name w:val="Tabellengitternetz4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5">
    <w:name w:val="Tabellengitternetz5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6">
    <w:name w:val="Tabellengitternetz6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7">
    <w:name w:val="Tabellengitternetz7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8">
    <w:name w:val="Tabellengitternetz8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09">
    <w:name w:val="Tabellengitternetz91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0">
    <w:name w:val="Table Grid2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1">
    <w:name w:val="Table Grid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2">
    <w:name w:val="Table Grid41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3">
    <w:name w:val="Table Grid63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4">
    <w:name w:val="Table Grid123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5">
    <w:name w:val="Tabellengitternetz1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6">
    <w:name w:val="Tabellengitternetz2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7">
    <w:name w:val="Tabellengitternetz3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8">
    <w:name w:val="Tabellengitternetz4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19">
    <w:name w:val="Tabellengitternetz5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0">
    <w:name w:val="Tabellengitternetz6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1">
    <w:name w:val="Tabellengitternetz7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2">
    <w:name w:val="Tabellengitternetz8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3">
    <w:name w:val="Tabellengitternetz923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4">
    <w:name w:val="Table Grid2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5">
    <w:name w:val="Table Grid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6">
    <w:name w:val="Table Grid423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7">
    <w:name w:val="Table Grid11124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8">
    <w:name w:val="Table Grid11223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29">
    <w:name w:val="Tabellengitternetz1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0">
    <w:name w:val="Tabellengitternetz2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1">
    <w:name w:val="Tabellengitternetz3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2">
    <w:name w:val="Tabellengitternetz4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3">
    <w:name w:val="Tabellengitternetz5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4">
    <w:name w:val="Tabellengitternetz6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5">
    <w:name w:val="Tabellengitternetz7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6">
    <w:name w:val="Tabellengitternetz8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7">
    <w:name w:val="Tabellengitternetz91123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8">
    <w:name w:val="Table Grid2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39">
    <w:name w:val="Table Grid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0">
    <w:name w:val="Table Grid41123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441">
    <w:name w:val="明显引用 Char3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paragraph" w:customStyle="1" w:styleId="1442">
    <w:name w:val="副標題1"/>
    <w:basedOn w:val="1"/>
    <w:next w:val="1"/>
    <w:qFormat/>
    <w:uiPriority w:val="11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hAnsi="Calibri Light"/>
      <w:b/>
      <w:bCs/>
      <w:kern w:val="28"/>
      <w:sz w:val="32"/>
      <w:szCs w:val="32"/>
      <w:lang w:eastAsia="ko-KR"/>
    </w:rPr>
  </w:style>
  <w:style w:type="character" w:customStyle="1" w:styleId="1443">
    <w:name w:val="副标题 Char2"/>
    <w:qFormat/>
    <w:uiPriority w:val="11"/>
    <w:rPr>
      <w:rFonts w:hint="default" w:ascii="Cambria" w:hAnsi="Cambria" w:cs="Times New Roman"/>
      <w:b/>
      <w:bCs/>
      <w:kern w:val="28"/>
      <w:sz w:val="32"/>
      <w:szCs w:val="32"/>
      <w:lang w:val="en-GB" w:eastAsia="en-US"/>
    </w:rPr>
  </w:style>
  <w:style w:type="character" w:customStyle="1" w:styleId="1444">
    <w:name w:val="副標題 字元1"/>
    <w:qFormat/>
    <w:uiPriority w:val="0"/>
    <w:rPr>
      <w:rFonts w:hint="default" w:ascii="Calibri" w:hAnsi="Calibri" w:eastAsia="宋体" w:cs="Times New Roman"/>
      <w:color w:val="5A5A5A"/>
      <w:spacing w:val="15"/>
      <w:sz w:val="22"/>
      <w:szCs w:val="22"/>
      <w:lang w:val="en-GB" w:eastAsia="en-US"/>
    </w:rPr>
  </w:style>
  <w:style w:type="table" w:customStyle="1" w:styleId="1445">
    <w:name w:val="Table Grid7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6">
    <w:name w:val="Table Grid13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7">
    <w:name w:val="Tabellengitternetz1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8">
    <w:name w:val="Tabellengitternetz2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49">
    <w:name w:val="Tabellengitternetz3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0">
    <w:name w:val="Tabellengitternetz4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1">
    <w:name w:val="Tabellengitternetz5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2">
    <w:name w:val="Tabellengitternetz6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3">
    <w:name w:val="Tabellengitternetz7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4">
    <w:name w:val="Tabellengitternetz8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5">
    <w:name w:val="Tabellengitternetz93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6">
    <w:name w:val="Table Grid2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7">
    <w:name w:val="Table Grid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8">
    <w:name w:val="Table Grid43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59">
    <w:name w:val="Table Grid5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0">
    <w:name w:val="Table Grid6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1">
    <w:name w:val="Table Grid121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2">
    <w:name w:val="Tabellengitternetz1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3">
    <w:name w:val="Tabellengitternetz2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4">
    <w:name w:val="Tabellengitternetz3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5">
    <w:name w:val="Tabellengitternetz4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6">
    <w:name w:val="Tabellengitternetz5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7">
    <w:name w:val="Tabellengitternetz6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8">
    <w:name w:val="Tabellengitternetz7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69">
    <w:name w:val="Tabellengitternetz8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0">
    <w:name w:val="Tabellengitternetz921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1">
    <w:name w:val="Table Grid2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2">
    <w:name w:val="Table Grid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3">
    <w:name w:val="Table Grid421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4">
    <w:name w:val="Table Grid111112"/>
    <w:basedOn w:val="59"/>
    <w:qFormat/>
    <w:uiPriority w:val="39"/>
    <w:rPr>
      <w:rFonts w:ascii="Calibri" w:hAnsi="Calibri" w:eastAsia="宋体"/>
      <w:sz w:val="22"/>
      <w:szCs w:val="22"/>
      <w:lang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5">
    <w:name w:val="Table Grid8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6">
    <w:name w:val="Table Grid1412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7">
    <w:name w:val="Tabellengitternetz1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8">
    <w:name w:val="Tabellengitternetz2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79">
    <w:name w:val="Tabellengitternetz3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0">
    <w:name w:val="Tabellengitternetz4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1">
    <w:name w:val="Tabellengitternetz5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2">
    <w:name w:val="Tabellengitternetz6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3">
    <w:name w:val="Tabellengitternetz7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4">
    <w:name w:val="Tabellengitternetz8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5">
    <w:name w:val="Tabellengitternetz94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6">
    <w:name w:val="Table Grid2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7">
    <w:name w:val="Table Grid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8">
    <w:name w:val="Table Grid44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89">
    <w:name w:val="Table Grid5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0">
    <w:name w:val="Table Grid113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1">
    <w:name w:val="Tabellengitternetz1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2">
    <w:name w:val="Tabellengitternetz2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3">
    <w:name w:val="Tabellengitternetz3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4">
    <w:name w:val="Tabellengitternetz4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5">
    <w:name w:val="Tabellengitternetz5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6">
    <w:name w:val="Tabellengitternetz6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7">
    <w:name w:val="Tabellengitternetz7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8">
    <w:name w:val="Tabellengitternetz8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499">
    <w:name w:val="Tabellengitternetz91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0">
    <w:name w:val="Table Grid2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1">
    <w:name w:val="Table Grid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2">
    <w:name w:val="Table Grid41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3">
    <w:name w:val="Table Grid6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4">
    <w:name w:val="Table Grid12212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5">
    <w:name w:val="Tabellengitternetz1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6">
    <w:name w:val="Tabellengitternetz2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7">
    <w:name w:val="Tabellengitternetz3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8">
    <w:name w:val="Tabellengitternetz4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09">
    <w:name w:val="Tabellengitternetz5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0">
    <w:name w:val="Tabellengitternetz6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1">
    <w:name w:val="Tabellengitternetz7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2">
    <w:name w:val="Tabellengitternetz8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3">
    <w:name w:val="Tabellengitternetz92212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4">
    <w:name w:val="Table Grid2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5">
    <w:name w:val="Table Grid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16">
    <w:name w:val="Table Grid42212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517">
    <w:name w:val="修订21"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8">
    <w:name w:val="修订4"/>
    <w:hidden/>
    <w:semiHidden/>
    <w:qFormat/>
    <w:uiPriority w:val="99"/>
    <w:rPr>
      <w:rFonts w:ascii="Times New Roman" w:hAnsi="Times New Roman" w:eastAsia="Batang" w:cs="Times New Roman"/>
      <w:lang w:val="en-GB" w:eastAsia="en-US" w:bidi="ar-SA"/>
    </w:rPr>
  </w:style>
  <w:style w:type="paragraph" w:customStyle="1" w:styleId="1519">
    <w:name w:val="Char Char Char Char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0">
    <w:name w:val="Char Char31"/>
    <w:qFormat/>
    <w:uiPriority w:val="0"/>
    <w:rPr>
      <w:rFonts w:hint="default" w:ascii="Arial" w:hAnsi="Arial" w:cs="Arial"/>
      <w:sz w:val="28"/>
      <w:lang w:val="en-GB" w:eastAsia="ko-KR" w:bidi="ar-SA"/>
    </w:rPr>
  </w:style>
  <w:style w:type="paragraph" w:customStyle="1" w:styleId="1521">
    <w:name w:val="Char Char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2">
    <w:name w:val="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3">
    <w:name w:val="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4">
    <w:name w:val="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25">
    <w:name w:val="Char Char1"/>
    <w:qFormat/>
    <w:uiPriority w:val="0"/>
    <w:rPr>
      <w:lang w:val="en-GB" w:eastAsia="ja-JP" w:bidi="ar-SA"/>
    </w:rPr>
  </w:style>
  <w:style w:type="paragraph" w:customStyle="1" w:styleId="1526">
    <w:name w:val="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7">
    <w:name w:val="Char Char1 Char Char"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8">
    <w:name w:val="(文字) (文字)1 Char (文字) (文字) Char 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29">
    <w:name w:val="(文字) (文字)1 Char (文字) (文字)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0">
    <w:name w:val="(文字) (文字)1 Char (文字) (文字) Char (文字) (文字)1 Char (文字) (文字) Char Char Ch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1">
    <w:name w:val="Char Char2 Char Char"/>
    <w:basedOn w:val="1"/>
    <w:qFormat/>
    <w:uiPriority w:val="0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hAnsi="Verdana" w:eastAsia="Batang"/>
      <w:sz w:val="24"/>
      <w:lang w:val="en-US"/>
    </w:rPr>
  </w:style>
  <w:style w:type="character" w:customStyle="1" w:styleId="1532">
    <w:name w:val="cap Char Char2"/>
    <w:qFormat/>
    <w:uiPriority w:val="0"/>
    <w:rPr>
      <w:b/>
      <w:lang w:val="en-GB" w:eastAsia="en-GB" w:bidi="ar-SA"/>
    </w:rPr>
  </w:style>
  <w:style w:type="character" w:customStyle="1" w:styleId="1533">
    <w:name w:val="Char Char4"/>
    <w:qFormat/>
    <w:uiPriority w:val="0"/>
    <w:rPr>
      <w:rFonts w:ascii="Courier New" w:hAnsi="Courier New"/>
      <w:lang w:val="nb-NO" w:eastAsia="ja-JP" w:bidi="ar-SA"/>
    </w:rPr>
  </w:style>
  <w:style w:type="paragraph" w:customStyle="1" w:styleId="1534">
    <w:name w:val="Char Char Char Char Char Char"/>
    <w:semiHidden/>
    <w:qFormat/>
    <w:uiPriority w:val="0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5">
    <w:name w:val="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6">
    <w:name w:val="Car Car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7">
    <w:name w:val="(文字) (文字)2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8">
    <w:name w:val="(文字) (文字)3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39">
    <w:name w:val="(文字) (文字)4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0">
    <w:name w:val="(文字) (文字)1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character" w:customStyle="1" w:styleId="1541">
    <w:name w:val="Char Char7"/>
    <w:qFormat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542">
    <w:name w:val="Char Char10"/>
    <w:qFormat/>
    <w:uiPriority w:val="0"/>
    <w:rPr>
      <w:rFonts w:ascii="Times New Roman" w:hAnsi="Times New Roman"/>
      <w:lang w:val="en-GB" w:eastAsia="en-US"/>
    </w:rPr>
  </w:style>
  <w:style w:type="character" w:customStyle="1" w:styleId="1543">
    <w:name w:val="Char Char9"/>
    <w:qFormat/>
    <w:uiPriority w:val="0"/>
    <w:rPr>
      <w:rFonts w:ascii="Tahoma" w:hAnsi="Tahoma" w:cs="Tahoma"/>
      <w:sz w:val="16"/>
      <w:szCs w:val="16"/>
      <w:lang w:val="en-GB" w:eastAsia="en-US"/>
    </w:rPr>
  </w:style>
  <w:style w:type="character" w:customStyle="1" w:styleId="1544">
    <w:name w:val="Char Char8"/>
    <w:qFormat/>
    <w:uiPriority w:val="0"/>
    <w:rPr>
      <w:rFonts w:ascii="Times New Roman" w:hAnsi="Times New Roman"/>
      <w:b/>
      <w:bCs/>
      <w:lang w:val="en-GB" w:eastAsia="en-US"/>
    </w:rPr>
  </w:style>
  <w:style w:type="paragraph" w:customStyle="1" w:styleId="1545">
    <w:name w:val="(文字) (文字)1 Char (文字) (文字) Char (文字) (文字)1 Char (文字) (文字)"/>
    <w:semiHidden/>
    <w:qFormat/>
    <w:uiPriority w:val="0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eastAsia="宋体" w:cs="Arial"/>
      <w:color w:val="0000FF"/>
      <w:kern w:val="2"/>
      <w:lang w:val="en-US" w:eastAsia="zh-CN" w:bidi="ar-SA"/>
    </w:rPr>
  </w:style>
  <w:style w:type="paragraph" w:customStyle="1" w:styleId="1546">
    <w:name w:val="目次 91"/>
    <w:basedOn w:val="39"/>
    <w:qFormat/>
    <w:uiPriority w:val="99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en-GB"/>
    </w:rPr>
  </w:style>
  <w:style w:type="paragraph" w:customStyle="1" w:styleId="1547">
    <w:name w:val="Comment Nokia"/>
    <w:basedOn w:val="1"/>
    <w:qFormat/>
    <w:uiPriority w:val="0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548">
    <w:name w:val="11 BodyText"/>
    <w:basedOn w:val="1"/>
    <w:qFormat/>
    <w:uiPriority w:val="0"/>
    <w:pPr>
      <w:spacing w:after="220"/>
      <w:ind w:left="1298"/>
    </w:pPr>
    <w:rPr>
      <w:rFonts w:ascii="Arial" w:hAnsi="Arial" w:eastAsia="宋体"/>
      <w:lang w:val="en-US" w:eastAsia="en-GB"/>
    </w:rPr>
  </w:style>
  <w:style w:type="table" w:customStyle="1" w:styleId="1549">
    <w:name w:val="网格型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0">
    <w:name w:val="网格型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1">
    <w:name w:val="Char Char29"/>
    <w:qFormat/>
    <w:uiPriority w:val="0"/>
    <w:rPr>
      <w:rFonts w:ascii="Arial" w:hAnsi="Arial"/>
      <w:sz w:val="36"/>
      <w:lang w:val="en-GB" w:eastAsia="en-US" w:bidi="ar-SA"/>
    </w:rPr>
  </w:style>
  <w:style w:type="character" w:customStyle="1" w:styleId="1552">
    <w:name w:val="Char Char28"/>
    <w:qFormat/>
    <w:uiPriority w:val="0"/>
    <w:rPr>
      <w:rFonts w:ascii="Arial" w:hAnsi="Arial"/>
      <w:sz w:val="32"/>
      <w:lang w:val="en-GB"/>
    </w:rPr>
  </w:style>
  <w:style w:type="table" w:customStyle="1" w:styleId="1553">
    <w:name w:val="表格格線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54">
    <w:name w:val="Char Char34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5">
    <w:name w:val="Char Char33"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556">
    <w:name w:val="Char Char32"/>
    <w:semiHidden/>
    <w:qFormat/>
    <w:uiPriority w:val="0"/>
    <w:rPr>
      <w:rFonts w:ascii="Arial" w:hAnsi="Arial"/>
      <w:sz w:val="28"/>
      <w:lang w:val="en-GB" w:eastAsia="ko-KR" w:bidi="ar-SA"/>
    </w:rPr>
  </w:style>
  <w:style w:type="table" w:customStyle="1" w:styleId="1557">
    <w:name w:val="网格型3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8">
    <w:name w:val="网格型4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59">
    <w:name w:val="表格格線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0">
    <w:name w:val="网格型3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1">
    <w:name w:val="网格型4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2">
    <w:name w:val="表格格線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3">
    <w:name w:val="网格型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4">
    <w:name w:val="网格型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5">
    <w:name w:val="网格型3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6">
    <w:name w:val="网格型4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7">
    <w:name w:val="表格格線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8">
    <w:name w:val="网格型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69">
    <w:name w:val="网格型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0">
    <w:name w:val="表格格線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1">
    <w:name w:val="网格型3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2">
    <w:name w:val="网格型4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3">
    <w:name w:val="表格格線12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4">
    <w:name w:val="网格型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5">
    <w:name w:val="网格型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6">
    <w:name w:val="表格格線1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7">
    <w:name w:val="网格型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8">
    <w:name w:val="网格型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79">
    <w:name w:val="表格格線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0">
    <w:name w:val="网格型3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1">
    <w:name w:val="网格型4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2">
    <w:name w:val="表格格線12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3">
    <w:name w:val="网格型3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4">
    <w:name w:val="网格型4111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5">
    <w:name w:val="表格格線1111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6">
    <w:name w:val="网格型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7">
    <w:name w:val="网格型4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8">
    <w:name w:val="表格格線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89">
    <w:name w:val="网格型3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0">
    <w:name w:val="网格型41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1">
    <w:name w:val="表格格線11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2">
    <w:name w:val="网格型3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3">
    <w:name w:val="网格型423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4">
    <w:name w:val="表格格線123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5">
    <w:name w:val="网格型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6">
    <w:name w:val="网格型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7">
    <w:name w:val="网格型3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8">
    <w:name w:val="网格型4112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599">
    <w:name w:val="表格格線1112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600">
    <w:name w:val="1.1 Char"/>
    <w:qFormat/>
    <w:uiPriority w:val="0"/>
    <w:rPr>
      <w:rFonts w:ascii="Arial" w:hAnsi="Arial" w:eastAsia="MS Mincho"/>
      <w:b/>
      <w:bCs/>
      <w:sz w:val="24"/>
      <w:szCs w:val="26"/>
    </w:rPr>
  </w:style>
  <w:style w:type="table" w:customStyle="1" w:styleId="1601">
    <w:name w:val="网格型3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2">
    <w:name w:val="网格型4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3">
    <w:name w:val="表格格線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4">
    <w:name w:val="网格型3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5">
    <w:name w:val="网格型4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6">
    <w:name w:val="表格格線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7">
    <w:name w:val="网格型3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8">
    <w:name w:val="网格型44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09">
    <w:name w:val="表格格線14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0">
    <w:name w:val="网格型3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1">
    <w:name w:val="网格型4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2">
    <w:name w:val="表格格線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3">
    <w:name w:val="网格型3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4">
    <w:name w:val="网格型42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5">
    <w:name w:val="表格格線12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6">
    <w:name w:val="网格型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7">
    <w:name w:val="网格型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8">
    <w:name w:val="网格型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19">
    <w:name w:val="网格型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0">
    <w:name w:val="表格格線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1">
    <w:name w:val="网格型3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2">
    <w:name w:val="网格型4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3">
    <w:name w:val="表格格線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4">
    <w:name w:val="网格型3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5">
    <w:name w:val="网格型4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6">
    <w:name w:val="表格格線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7">
    <w:name w:val="网格型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8">
    <w:name w:val="网格型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29">
    <w:name w:val="网格型3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0">
    <w:name w:val="网格型4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1">
    <w:name w:val="表格格線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2">
    <w:name w:val="网格型3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3">
    <w:name w:val="网格型4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4">
    <w:name w:val="表格格線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5">
    <w:name w:val="网格型3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6">
    <w:name w:val="网格型4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7">
    <w:name w:val="表格格線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8">
    <w:name w:val="网格型3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39">
    <w:name w:val="网格型44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0">
    <w:name w:val="表格格線14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1">
    <w:name w:val="网格型3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2">
    <w:name w:val="网格型4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3">
    <w:name w:val="表格格線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4">
    <w:name w:val="网格型3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5">
    <w:name w:val="网格型42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6">
    <w:name w:val="表格格線12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7">
    <w:name w:val="网格型3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8">
    <w:name w:val="网格型41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49">
    <w:name w:val="表格格線11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0">
    <w:name w:val="网格型3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1">
    <w:name w:val="网格型45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2">
    <w:name w:val="表格格線15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3">
    <w:name w:val="网格型3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4">
    <w:name w:val="网格型41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5">
    <w:name w:val="表格格線11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6">
    <w:name w:val="网格型3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7">
    <w:name w:val="网格型423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8">
    <w:name w:val="表格格線123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59">
    <w:name w:val="网格型1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0">
    <w:name w:val="网格型21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1">
    <w:name w:val="网格型3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2">
    <w:name w:val="网格型4112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3">
    <w:name w:val="表格格線1112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4">
    <w:name w:val="网格型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5">
    <w:name w:val="网格型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6">
    <w:name w:val="表格格線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7">
    <w:name w:val="网格型3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8">
    <w:name w:val="网格型4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69">
    <w:name w:val="表格格線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0">
    <w:name w:val="网格型3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1">
    <w:name w:val="网格型4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2">
    <w:name w:val="表格格線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3">
    <w:name w:val="网格型3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4">
    <w:name w:val="网格型4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5">
    <w:name w:val="表格格線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6">
    <w:name w:val="网格型3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7">
    <w:name w:val="网格型4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8">
    <w:name w:val="表格格線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79">
    <w:name w:val="网格型3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0">
    <w:name w:val="网格型42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1">
    <w:name w:val="表格格線12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2">
    <w:name w:val="网格型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3">
    <w:name w:val="网格型2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4">
    <w:name w:val="网格型3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5">
    <w:name w:val="网格型44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6">
    <w:name w:val="表格格線14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7">
    <w:name w:val="网格型3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8">
    <w:name w:val="网格型4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89">
    <w:name w:val="表格格線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0">
    <w:name w:val="网格型3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1">
    <w:name w:val="网格型42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2">
    <w:name w:val="表格格線12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3">
    <w:name w:val="网格型3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4">
    <w:name w:val="网格型45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5">
    <w:name w:val="表格格線15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6">
    <w:name w:val="网格型3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7">
    <w:name w:val="网格型41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8">
    <w:name w:val="表格格線11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699">
    <w:name w:val="网格型3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0">
    <w:name w:val="网格型423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1">
    <w:name w:val="表格格線123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2">
    <w:name w:val="网格型3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3">
    <w:name w:val="网格型43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4">
    <w:name w:val="表格格線13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5">
    <w:name w:val="网格型3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6">
    <w:name w:val="网格型41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7">
    <w:name w:val="表格格線11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8">
    <w:name w:val="网格型3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09">
    <w:name w:val="网格型421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0">
    <w:name w:val="表格格線121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1">
    <w:name w:val="网格型1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2">
    <w:name w:val="网格型21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3">
    <w:name w:val="网格型3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4">
    <w:name w:val="网格型44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5">
    <w:name w:val="表格格線14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6">
    <w:name w:val="网格型3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7">
    <w:name w:val="网格型41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8">
    <w:name w:val="表格格線11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19">
    <w:name w:val="网格型3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0">
    <w:name w:val="网格型42211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1">
    <w:name w:val="表格格線12211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2">
    <w:name w:val="网格型5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3">
    <w:name w:val="网格型121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4">
    <w:name w:val="网格型3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5">
    <w:name w:val="网格型48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6">
    <w:name w:val="表格格線18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7">
    <w:name w:val="网格型3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8">
    <w:name w:val="网格型4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29">
    <w:name w:val="表格格線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0">
    <w:name w:val="网格型3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1">
    <w:name w:val="网格型4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2">
    <w:name w:val="表格格線12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3">
    <w:name w:val="网格型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4">
    <w:name w:val="网格型2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5">
    <w:name w:val="网格型3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6">
    <w:name w:val="网格型41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7">
    <w:name w:val="表格格線11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8">
    <w:name w:val="网格型3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39">
    <w:name w:val="网格型4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0">
    <w:name w:val="表格格線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1">
    <w:name w:val="网格型3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2">
    <w:name w:val="网格型42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3">
    <w:name w:val="表格格線12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4">
    <w:name w:val="网格型3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5">
    <w:name w:val="网格型44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6">
    <w:name w:val="表格格線14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7">
    <w:name w:val="网格型3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8">
    <w:name w:val="网格型41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49">
    <w:name w:val="表格格線11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0">
    <w:name w:val="网格型3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1">
    <w:name w:val="网格型422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2">
    <w:name w:val="表格格線122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3">
    <w:name w:val="网格型3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4">
    <w:name w:val="网格型4111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5">
    <w:name w:val="表格格線1111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6">
    <w:name w:val="网格型3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7">
    <w:name w:val="网格型45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8">
    <w:name w:val="表格格線15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59">
    <w:name w:val="网格型3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0">
    <w:name w:val="网格型41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1">
    <w:name w:val="表格格線11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2">
    <w:name w:val="网格型3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3">
    <w:name w:val="网格型423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4">
    <w:name w:val="表格格線123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5">
    <w:name w:val="网格型1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6">
    <w:name w:val="网格型213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7">
    <w:name w:val="网格型3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8">
    <w:name w:val="网格型4112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69">
    <w:name w:val="表格格線1112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0">
    <w:name w:val="网格型3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1">
    <w:name w:val="网格型49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2">
    <w:name w:val="表格格線19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3">
    <w:name w:val="网格型3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4">
    <w:name w:val="网格型4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5">
    <w:name w:val="表格格線11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6">
    <w:name w:val="网格型3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7">
    <w:name w:val="网格型4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8">
    <w:name w:val="表格格線127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79">
    <w:name w:val="网格型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0">
    <w:name w:val="网格型2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1">
    <w:name w:val="网格型3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2">
    <w:name w:val="网格型41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3">
    <w:name w:val="表格格線1116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4">
    <w:name w:val="网格型3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5">
    <w:name w:val="网格型43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6">
    <w:name w:val="表格格線13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7">
    <w:name w:val="网格型3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8">
    <w:name w:val="网格型421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89">
    <w:name w:val="表格格線121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0">
    <w:name w:val="网格型3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1">
    <w:name w:val="网格型44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2">
    <w:name w:val="表格格線14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3">
    <w:name w:val="网格型3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4">
    <w:name w:val="网格型41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5">
    <w:name w:val="表格格線11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6">
    <w:name w:val="网格型3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7">
    <w:name w:val="网格型4225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8">
    <w:name w:val="表格格線1225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799">
    <w:name w:val="网格型3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0">
    <w:name w:val="网格型4111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1">
    <w:name w:val="表格格線1111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2">
    <w:name w:val="网格型3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3">
    <w:name w:val="网格型45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4">
    <w:name w:val="表格格線15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5">
    <w:name w:val="网格型3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6">
    <w:name w:val="网格型41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7">
    <w:name w:val="表格格線11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8">
    <w:name w:val="网格型3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09">
    <w:name w:val="网格型4234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0">
    <w:name w:val="表格格線1234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1">
    <w:name w:val="网格型1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2">
    <w:name w:val="网格型214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3">
    <w:name w:val="网格型3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4">
    <w:name w:val="网格型41123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5">
    <w:name w:val="表格格線11123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816">
    <w:name w:val="鮮明引文1"/>
    <w:basedOn w:val="1"/>
    <w:next w:val="1"/>
    <w:qFormat/>
    <w:uiPriority w:val="30"/>
    <w:pPr>
      <w:pBdr>
        <w:top w:val="single" w:color="5B9BD5" w:sz="4" w:space="10"/>
        <w:bottom w:val="single" w:color="5B9BD5" w:sz="4" w:space="10"/>
      </w:pBdr>
      <w:spacing w:before="360" w:after="360"/>
      <w:ind w:left="864" w:right="864"/>
      <w:jc w:val="center"/>
    </w:pPr>
    <w:rPr>
      <w:rFonts w:eastAsia="宋体"/>
      <w:i/>
      <w:iCs/>
      <w:color w:val="5B9BD5"/>
    </w:rPr>
  </w:style>
  <w:style w:type="character" w:customStyle="1" w:styleId="1817">
    <w:name w:val="鮮明引文 字元1"/>
    <w:qFormat/>
    <w:uiPriority w:val="30"/>
    <w:rPr>
      <w:rFonts w:hint="default" w:ascii="Times New Roman" w:hAnsi="Times New Roman" w:cs="Times New Roman"/>
      <w:i/>
      <w:iCs/>
      <w:color w:val="4F81BD"/>
      <w:lang w:val="en-GB" w:eastAsia="en-US"/>
    </w:rPr>
  </w:style>
  <w:style w:type="table" w:customStyle="1" w:styleId="1818">
    <w:name w:val="网格型3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19">
    <w:name w:val="网格型43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0">
    <w:name w:val="表格格線13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1">
    <w:name w:val="网格型3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2">
    <w:name w:val="网格型421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3">
    <w:name w:val="表格格線121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4">
    <w:name w:val="网格型3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5">
    <w:name w:val="网格型44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6">
    <w:name w:val="表格格線14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7">
    <w:name w:val="网格型3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8">
    <w:name w:val="网格型41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29">
    <w:name w:val="表格格線11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0">
    <w:name w:val="网格型3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1">
    <w:name w:val="网格型42212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2">
    <w:name w:val="表格格線12212"/>
    <w:basedOn w:val="59"/>
    <w:qFormat/>
    <w:uiPriority w:val="0"/>
    <w:rPr>
      <w:rFonts w:ascii="Times New Roman" w:hAnsi="Times New Roman" w:eastAsia="Malgun Gothic"/>
      <w:lang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3">
    <w:name w:val="网格型5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4">
    <w:name w:val="网格型122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35">
    <w:name w:val="网格型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836">
    <w:name w:val="Char Char35"/>
    <w:semiHidden/>
    <w:qFormat/>
    <w:uiPriority w:val="0"/>
    <w:rPr>
      <w:rFonts w:ascii="Arial" w:hAnsi="Arial"/>
      <w:sz w:val="28"/>
      <w:lang w:val="en-GB" w:eastAsia="ko-KR" w:bidi="ar-SA"/>
    </w:rPr>
  </w:style>
  <w:style w:type="character" w:customStyle="1" w:styleId="1837">
    <w:name w:val="Subtitle Char3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8">
    <w:name w:val="副標題 字元2"/>
    <w:basedOn w:val="61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US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39">
    <w:name w:val="明显引用 Char4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0">
    <w:name w:val="鮮明引文 字元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character" w:customStyle="1" w:styleId="1841">
    <w:name w:val="標題 1 字元1"/>
    <w:basedOn w:val="61"/>
    <w:qFormat/>
    <w:uiPriority w:val="0"/>
    <w:rPr>
      <w:rFonts w:asciiTheme="majorHAnsi" w:hAnsiTheme="majorHAnsi" w:eastAsiaTheme="majorEastAsia" w:cstheme="majorBidi"/>
      <w:color w:val="376092" w:themeColor="accent1" w:themeShade="BF"/>
      <w:sz w:val="32"/>
      <w:szCs w:val="32"/>
      <w:lang w:val="en-GB" w:eastAsia="en-US"/>
    </w:rPr>
  </w:style>
  <w:style w:type="character" w:customStyle="1" w:styleId="1842">
    <w:name w:val="標題 2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sz w:val="26"/>
      <w:szCs w:val="26"/>
      <w:lang w:val="en-GB" w:eastAsia="en-US"/>
    </w:rPr>
  </w:style>
  <w:style w:type="character" w:customStyle="1" w:styleId="1843">
    <w:name w:val="標題 3 字元1"/>
    <w:basedOn w:val="61"/>
    <w:semiHidden/>
    <w:qFormat/>
    <w:uiPriority w:val="0"/>
    <w:rPr>
      <w:rFonts w:asciiTheme="majorHAnsi" w:hAnsiTheme="majorHAnsi" w:eastAsiaTheme="majorEastAsia" w:cstheme="majorBidi"/>
      <w:color w:val="254061" w:themeColor="accent1" w:themeShade="80"/>
      <w:sz w:val="24"/>
      <w:szCs w:val="24"/>
      <w:lang w:val="en-GB" w:eastAsia="en-US"/>
    </w:rPr>
  </w:style>
  <w:style w:type="character" w:customStyle="1" w:styleId="1844">
    <w:name w:val="標題 4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376092" w:themeColor="accent1" w:themeShade="BF"/>
      <w:lang w:val="en-GB" w:eastAsia="en-US"/>
    </w:rPr>
  </w:style>
  <w:style w:type="character" w:customStyle="1" w:styleId="1845">
    <w:name w:val="標題 5 字元1"/>
    <w:basedOn w:val="61"/>
    <w:semiHidden/>
    <w:qFormat/>
    <w:uiPriority w:val="0"/>
    <w:rPr>
      <w:rFonts w:asciiTheme="majorHAnsi" w:hAnsiTheme="majorHAnsi" w:eastAsiaTheme="majorEastAsia" w:cstheme="majorBidi"/>
      <w:color w:val="376092" w:themeColor="accent1" w:themeShade="BF"/>
      <w:lang w:val="en-GB" w:eastAsia="en-US"/>
    </w:rPr>
  </w:style>
  <w:style w:type="character" w:customStyle="1" w:styleId="1846">
    <w:name w:val="標題 9 字元1"/>
    <w:basedOn w:val="61"/>
    <w:semiHidden/>
    <w:qFormat/>
    <w:uiPriority w:val="0"/>
    <w:rPr>
      <w:rFonts w:asciiTheme="majorHAnsi" w:hAnsiTheme="majorHAnsi" w:eastAsiaTheme="majorEastAsia" w:cstheme="majorBidi"/>
      <w:i/>
      <w:iCs/>
      <w:color w:val="262626" w:themeColor="text1" w:themeTint="D9"/>
      <w:sz w:val="21"/>
      <w:szCs w:val="21"/>
      <w:lang w:val="en-GB"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847">
    <w:name w:val="註腳文字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character" w:customStyle="1" w:styleId="1848">
    <w:name w:val="頁首 字元1"/>
    <w:basedOn w:val="61"/>
    <w:semiHidden/>
    <w:qFormat/>
    <w:uiPriority w:val="99"/>
    <w:rPr>
      <w:rFonts w:ascii="Times New Roman" w:hAnsi="Times New Roman" w:eastAsia="宋体"/>
      <w:lang w:val="en-GB" w:eastAsia="en-US"/>
    </w:rPr>
  </w:style>
  <w:style w:type="character" w:customStyle="1" w:styleId="1849">
    <w:name w:val="本文 字元1"/>
    <w:basedOn w:val="61"/>
    <w:semiHidden/>
    <w:qFormat/>
    <w:uiPriority w:val="0"/>
    <w:rPr>
      <w:rFonts w:ascii="Times New Roman" w:hAnsi="Times New Roman" w:eastAsia="宋体"/>
      <w:lang w:val="en-GB" w:eastAsia="en-US"/>
    </w:rPr>
  </w:style>
  <w:style w:type="paragraph" w:customStyle="1" w:styleId="1850">
    <w:name w:val="吹き出し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ascii="Tahoma" w:hAnsi="Tahoma" w:eastAsia="MS Mincho" w:cs="Tahoma"/>
      <w:sz w:val="16"/>
      <w:szCs w:val="16"/>
      <w:lang w:eastAsia="en-GB"/>
    </w:rPr>
  </w:style>
  <w:style w:type="paragraph" w:customStyle="1" w:styleId="1851">
    <w:name w:val="TOC 91"/>
    <w:basedOn w:val="39"/>
    <w:qFormat/>
    <w:uiPriority w:val="0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1852">
    <w:name w:val="Caption1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853">
    <w:name w:val="Table of Figures1"/>
    <w:basedOn w:val="1"/>
    <w:next w:val="1"/>
    <w:qFormat/>
    <w:uiPriority w:val="0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1854">
    <w:name w:val="B2+"/>
    <w:basedOn w:val="99"/>
    <w:qFormat/>
    <w:uiPriority w:val="99"/>
    <w:pPr>
      <w:numPr>
        <w:ilvl w:val="0"/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5">
    <w:name w:val="B3+"/>
    <w:basedOn w:val="100"/>
    <w:qFormat/>
    <w:uiPriority w:val="99"/>
    <w:pPr>
      <w:numPr>
        <w:ilvl w:val="0"/>
        <w:numId w:val="9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6">
    <w:name w:val="BN"/>
    <w:basedOn w:val="1"/>
    <w:qFormat/>
    <w:uiPriority w:val="99"/>
    <w:pPr>
      <w:numPr>
        <w:ilvl w:val="0"/>
        <w:numId w:val="10"/>
      </w:numPr>
      <w:overflowPunct w:val="0"/>
      <w:autoSpaceDE w:val="0"/>
      <w:autoSpaceDN w:val="0"/>
      <w:adjustRightInd w:val="0"/>
      <w:textAlignment w:val="baseline"/>
    </w:pPr>
    <w:rPr>
      <w:rFonts w:eastAsia="PMingLiU"/>
      <w:lang w:eastAsia="en-GB"/>
    </w:rPr>
  </w:style>
  <w:style w:type="paragraph" w:customStyle="1" w:styleId="1857">
    <w:name w:val="TB1"/>
    <w:basedOn w:val="1"/>
    <w:qFormat/>
    <w:uiPriority w:val="99"/>
    <w:pPr>
      <w:keepNext/>
      <w:keepLines/>
      <w:numPr>
        <w:ilvl w:val="0"/>
        <w:numId w:val="11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 w:eastAsia="PMingLiU"/>
      <w:sz w:val="18"/>
      <w:lang w:eastAsia="en-GB"/>
    </w:rPr>
  </w:style>
  <w:style w:type="paragraph" w:customStyle="1" w:styleId="1858">
    <w:name w:val="TB2"/>
    <w:basedOn w:val="1"/>
    <w:qFormat/>
    <w:uiPriority w:val="99"/>
    <w:pPr>
      <w:keepNext/>
      <w:keepLines/>
      <w:numPr>
        <w:ilvl w:val="0"/>
        <w:numId w:val="12"/>
      </w:numPr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 w:eastAsia="PMingLiU"/>
      <w:sz w:val="18"/>
      <w:lang w:eastAsia="en-GB"/>
    </w:rPr>
  </w:style>
  <w:style w:type="character" w:customStyle="1" w:styleId="1859">
    <w:name w:val="Unresolved Mention1"/>
    <w:basedOn w:val="61"/>
    <w:qFormat/>
    <w:uiPriority w:val="99"/>
    <w:rPr>
      <w:color w:val="605E5C"/>
      <w:shd w:val="clear" w:color="auto" w:fill="E1DFDD"/>
    </w:rPr>
  </w:style>
  <w:style w:type="character" w:customStyle="1" w:styleId="1860">
    <w:name w:val="fontstyle01"/>
    <w:qFormat/>
    <w:uiPriority w:val="0"/>
    <w:rPr>
      <w:rFonts w:hint="default" w:ascii="Times-Roman" w:hAnsi="Times-Roman"/>
      <w:color w:val="000000"/>
      <w:sz w:val="20"/>
      <w:szCs w:val="20"/>
    </w:rPr>
  </w:style>
  <w:style w:type="character" w:customStyle="1" w:styleId="1861">
    <w:name w:val="Intense Quote Char2"/>
    <w:basedOn w:val="61"/>
    <w:qFormat/>
    <w:uiPriority w:val="30"/>
    <w:rPr>
      <w:rFonts w:ascii="Times New Roman" w:hAnsi="Times New Roman"/>
      <w:i/>
      <w:iCs/>
      <w:color w:val="4F81BD" w:themeColor="accent1"/>
      <w:lang w:val="en-GB" w:eastAsia="en-US"/>
      <w14:textFill>
        <w14:solidFill>
          <w14:schemeClr w14:val="accent1"/>
        </w14:solidFill>
      </w14:textFill>
    </w:rPr>
  </w:style>
  <w:style w:type="table" w:customStyle="1" w:styleId="1862">
    <w:name w:val="Table Grid3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3">
    <w:name w:val="Table Grid120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4">
    <w:name w:val="Tabellengitternetz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5">
    <w:name w:val="Tabellengitternetz2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6">
    <w:name w:val="Tabellengitternetz3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7">
    <w:name w:val="Tabellengitternetz4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8">
    <w:name w:val="Tabellengitternetz5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69">
    <w:name w:val="Tabellengitternetz6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0">
    <w:name w:val="Tabellengitternetz7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1">
    <w:name w:val="Tabellengitternetz8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2">
    <w:name w:val="Tabellengitternetz9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3">
    <w:name w:val="Table Grid2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4">
    <w:name w:val="Table Grid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5">
    <w:name w:val="网格型3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6">
    <w:name w:val="网格型4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7">
    <w:name w:val="Table Grid4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8">
    <w:name w:val="表格格線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79">
    <w:name w:val="Table Grid1110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0">
    <w:name w:val="Table Grid5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1">
    <w:name w:val="Tabellengitternetz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2">
    <w:name w:val="Tabellengitternetz2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3">
    <w:name w:val="Tabellengitternetz3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4">
    <w:name w:val="Tabellengitternetz4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5">
    <w:name w:val="Tabellengitternetz5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6">
    <w:name w:val="Tabellengitternetz6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7">
    <w:name w:val="Tabellengitternetz7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8">
    <w:name w:val="Tabellengitternetz8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89">
    <w:name w:val="Tabellengitternetz9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0">
    <w:name w:val="Table Grid2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1">
    <w:name w:val="Table Grid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2">
    <w:name w:val="网格型3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3">
    <w:name w:val="网格型4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4">
    <w:name w:val="Table Grid4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5">
    <w:name w:val="表格格線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6">
    <w:name w:val="Table Grid6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7">
    <w:name w:val="Table Grid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8">
    <w:name w:val="Tabellengitternetz1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899">
    <w:name w:val="Tabellengitternetz2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0">
    <w:name w:val="Tabellengitternetz3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1">
    <w:name w:val="Tabellengitternetz4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2">
    <w:name w:val="Tabellengitternetz5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3">
    <w:name w:val="Tabellengitternetz6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4">
    <w:name w:val="Tabellengitternetz7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5">
    <w:name w:val="Tabellengitternetz8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6">
    <w:name w:val="Tabellengitternetz92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7">
    <w:name w:val="Table Grid2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8">
    <w:name w:val="Table Grid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09">
    <w:name w:val="网格型3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0">
    <w:name w:val="网格型42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1">
    <w:name w:val="Table Grid42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2">
    <w:name w:val="表格格線12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3">
    <w:name w:val="网格型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4">
    <w:name w:val="Table Grid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5">
    <w:name w:val="网格型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6">
    <w:name w:val="Table Grid11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7">
    <w:name w:val="Tabellengitternetz1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8">
    <w:name w:val="Tabellengitternetz2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19">
    <w:name w:val="Tabellengitternetz3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0">
    <w:name w:val="Tabellengitternetz4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1">
    <w:name w:val="Tabellengitternetz5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2">
    <w:name w:val="Tabellengitternetz6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3">
    <w:name w:val="Tabellengitternetz7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4">
    <w:name w:val="Tabellengitternetz8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5">
    <w:name w:val="Tabellengitternetz91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6">
    <w:name w:val="Table Grid2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7">
    <w:name w:val="Table Grid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8">
    <w:name w:val="网格型3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29">
    <w:name w:val="网格型4117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0">
    <w:name w:val="Table Grid41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1">
    <w:name w:val="表格格線11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2">
    <w:name w:val="Table Grid7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3">
    <w:name w:val="Table Grid13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4">
    <w:name w:val="Tabellengitternetz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5">
    <w:name w:val="Tabellengitternetz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6">
    <w:name w:val="Tabellengitternetz3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7">
    <w:name w:val="Tabellengitternetz4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8">
    <w:name w:val="Tabellengitternetz5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39">
    <w:name w:val="Tabellengitternetz6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0">
    <w:name w:val="Tabellengitternetz7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1">
    <w:name w:val="Tabellengitternetz8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2">
    <w:name w:val="Tabellengitternetz9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3">
    <w:name w:val="Table Grid2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4">
    <w:name w:val="Table Grid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5">
    <w:name w:val="网格型3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6">
    <w:name w:val="网格型43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7">
    <w:name w:val="Table Grid4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8">
    <w:name w:val="表格格線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49">
    <w:name w:val="Table Grid5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0">
    <w:name w:val="Table Grid61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1">
    <w:name w:val="Table Grid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2">
    <w:name w:val="Tabellengitternetz1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3">
    <w:name w:val="Tabellengitternetz2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4">
    <w:name w:val="Tabellengitternetz3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5">
    <w:name w:val="Tabellengitternetz4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6">
    <w:name w:val="Tabellengitternetz5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7">
    <w:name w:val="Tabellengitternetz6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8">
    <w:name w:val="Tabellengitternetz7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59">
    <w:name w:val="Tabellengitternetz8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0">
    <w:name w:val="Tabellengitternetz92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1">
    <w:name w:val="Table Grid2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2">
    <w:name w:val="Table Grid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3">
    <w:name w:val="网格型3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4">
    <w:name w:val="网格型421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5">
    <w:name w:val="Table Grid42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6">
    <w:name w:val="表格格線12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7">
    <w:name w:val="Table Grid1111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8">
    <w:name w:val="Table Grid8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69">
    <w:name w:val="Table Grid146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0">
    <w:name w:val="Tabellengitternetz1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1">
    <w:name w:val="Tabellengitternetz2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2">
    <w:name w:val="Tabellengitternetz3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3">
    <w:name w:val="Tabellengitternetz4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4">
    <w:name w:val="Tabellengitternetz5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5">
    <w:name w:val="Tabellengitternetz6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6">
    <w:name w:val="Tabellengitternetz7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7">
    <w:name w:val="Tabellengitternetz8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8">
    <w:name w:val="Tabellengitternetz94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79">
    <w:name w:val="Table Grid2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0">
    <w:name w:val="Table Grid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1">
    <w:name w:val="网格型3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2">
    <w:name w:val="网格型44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3">
    <w:name w:val="Table Grid44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4">
    <w:name w:val="表格格線14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5">
    <w:name w:val="Table Grid5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6">
    <w:name w:val="Table Grid11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7">
    <w:name w:val="Tabellengitternetz1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8">
    <w:name w:val="Tabellengitternetz2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89">
    <w:name w:val="Tabellengitternetz3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0">
    <w:name w:val="Tabellengitternetz4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1">
    <w:name w:val="Tabellengitternetz5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2">
    <w:name w:val="Tabellengitternetz6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3">
    <w:name w:val="Tabellengitternetz7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4">
    <w:name w:val="Tabellengitternetz8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5">
    <w:name w:val="Tabellengitternetz91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6">
    <w:name w:val="Table Grid2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7">
    <w:name w:val="Table Grid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8">
    <w:name w:val="网格型3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999">
    <w:name w:val="网格型41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0">
    <w:name w:val="Table Grid41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1">
    <w:name w:val="表格格線11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2">
    <w:name w:val="Table Grid62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3">
    <w:name w:val="Table Grid122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4">
    <w:name w:val="Tabellengitternetz1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5">
    <w:name w:val="Tabellengitternetz2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6">
    <w:name w:val="Tabellengitternetz3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7">
    <w:name w:val="Tabellengitternetz4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8">
    <w:name w:val="Tabellengitternetz5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09">
    <w:name w:val="Tabellengitternetz6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0">
    <w:name w:val="Tabellengitternetz7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1">
    <w:name w:val="Tabellengitternetz8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2">
    <w:name w:val="Tabellengitternetz922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3">
    <w:name w:val="Table Grid2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4">
    <w:name w:val="Table Grid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5">
    <w:name w:val="网格型3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6">
    <w:name w:val="网格型4226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7">
    <w:name w:val="Table Grid422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8">
    <w:name w:val="表格格線122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19">
    <w:name w:val="Table Grid1121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0">
    <w:name w:val="Tabellengitternetz1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1">
    <w:name w:val="Tabellengitternetz2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2">
    <w:name w:val="Tabellengitternetz3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3">
    <w:name w:val="Tabellengitternetz4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4">
    <w:name w:val="Tabellengitternetz5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5">
    <w:name w:val="Tabellengitternetz6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6">
    <w:name w:val="Tabellengitternetz7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7">
    <w:name w:val="Tabellengitternetz8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8">
    <w:name w:val="Tabellengitternetz9111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29">
    <w:name w:val="Table Grid2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0">
    <w:name w:val="Table Grid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1">
    <w:name w:val="网格型3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2">
    <w:name w:val="网格型4111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3">
    <w:name w:val="Table Grid4111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4">
    <w:name w:val="表格格線1111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5">
    <w:name w:val="Table Grid9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6">
    <w:name w:val="Table Grid15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7">
    <w:name w:val="Tabellengitternetz1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8">
    <w:name w:val="Tabellengitternetz2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39">
    <w:name w:val="Tabellengitternetz3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0">
    <w:name w:val="Tabellengitternetz4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1">
    <w:name w:val="Tabellengitternetz5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2">
    <w:name w:val="Tabellengitternetz6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3">
    <w:name w:val="Tabellengitternetz7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4">
    <w:name w:val="Tabellengitternetz8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5">
    <w:name w:val="Tabellengitternetz95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6">
    <w:name w:val="Table Grid2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7">
    <w:name w:val="Table Grid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8">
    <w:name w:val="网格型3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49">
    <w:name w:val="网格型45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0">
    <w:name w:val="Table Grid45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1">
    <w:name w:val="表格格線15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2">
    <w:name w:val="Table Grid114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3">
    <w:name w:val="Table Grid5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4">
    <w:name w:val="Tabellengitternetz1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5">
    <w:name w:val="Tabellengitternetz2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6">
    <w:name w:val="Tabellengitternetz3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7">
    <w:name w:val="Tabellengitternetz4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8">
    <w:name w:val="Tabellengitternetz5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59">
    <w:name w:val="Tabellengitternetz6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0">
    <w:name w:val="Tabellengitternetz7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1">
    <w:name w:val="Tabellengitternetz8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2">
    <w:name w:val="Tabellengitternetz91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3">
    <w:name w:val="Table Grid2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4">
    <w:name w:val="Table Grid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5">
    <w:name w:val="网格型3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6">
    <w:name w:val="网格型41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7">
    <w:name w:val="Table Grid41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8">
    <w:name w:val="表格格線11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69">
    <w:name w:val="Table Grid63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0">
    <w:name w:val="Table Grid1235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1">
    <w:name w:val="Tabellengitternetz1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2">
    <w:name w:val="Tabellengitternetz2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3">
    <w:name w:val="Tabellengitternetz3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4">
    <w:name w:val="Tabellengitternetz4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5">
    <w:name w:val="Tabellengitternetz5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6">
    <w:name w:val="Tabellengitternetz6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7">
    <w:name w:val="Tabellengitternetz7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8">
    <w:name w:val="Tabellengitternetz8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79">
    <w:name w:val="Tabellengitternetz9235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0">
    <w:name w:val="Table Grid2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1">
    <w:name w:val="Table Grid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2">
    <w:name w:val="网格型3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3">
    <w:name w:val="网格型4235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4">
    <w:name w:val="Table Grid4235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5">
    <w:name w:val="表格格線1235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6">
    <w:name w:val="网格型1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7">
    <w:name w:val="Table Grid11125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8">
    <w:name w:val="网格型215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89">
    <w:name w:val="Table Grid11224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0">
    <w:name w:val="Tabellengitternetz1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1">
    <w:name w:val="Tabellengitternetz2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2">
    <w:name w:val="Tabellengitternetz3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3">
    <w:name w:val="Tabellengitternetz4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4">
    <w:name w:val="Tabellengitternetz5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5">
    <w:name w:val="Tabellengitternetz6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6">
    <w:name w:val="Tabellengitternetz7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7">
    <w:name w:val="Tabellengitternetz8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8">
    <w:name w:val="Tabellengitternetz91124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099">
    <w:name w:val="Table Grid2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0">
    <w:name w:val="Table Grid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1">
    <w:name w:val="网格型3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2">
    <w:name w:val="网格型41124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3">
    <w:name w:val="Table Grid41124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4">
    <w:name w:val="表格格線11124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2105">
    <w:name w:val="CH"/>
    <w:basedOn w:val="1"/>
    <w:qFormat/>
    <w:uiPriority w:val="0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table" w:customStyle="1" w:styleId="2106">
    <w:name w:val="Table Grid9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7">
    <w:name w:val="Table Grid40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8">
    <w:name w:val="Table Grid129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09">
    <w:name w:val="Tabellengitternetz1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0">
    <w:name w:val="Tabellengitternetz2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1">
    <w:name w:val="Tabellengitternetz3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2">
    <w:name w:val="Tabellengitternetz4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3">
    <w:name w:val="Tabellengitternetz5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4">
    <w:name w:val="Tabellengitternetz6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5">
    <w:name w:val="Tabellengitternetz7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6">
    <w:name w:val="Tabellengitternetz8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7">
    <w:name w:val="Tabellengitternetz91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8">
    <w:name w:val="Table Grid2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19">
    <w:name w:val="Table Grid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0">
    <w:name w:val="网格型3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1">
    <w:name w:val="网格型41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2">
    <w:name w:val="Table Grid41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3">
    <w:name w:val="表格格線11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4">
    <w:name w:val="Table Grid1118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5">
    <w:name w:val="Table Grid5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6">
    <w:name w:val="Tabellengitternetz1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7">
    <w:name w:val="Tabellengitternetz2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8">
    <w:name w:val="Tabellengitternetz3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29">
    <w:name w:val="Tabellengitternetz4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0">
    <w:name w:val="Tabellengitternetz5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1">
    <w:name w:val="Tabellengitternetz6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2">
    <w:name w:val="Tabellengitternetz7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3">
    <w:name w:val="Tabellengitternetz8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4">
    <w:name w:val="Tabellengitternetz9110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5">
    <w:name w:val="Table Grid2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6">
    <w:name w:val="Table Grid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7">
    <w:name w:val="网格型3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8">
    <w:name w:val="网格型4110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39">
    <w:name w:val="Table Grid4110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0">
    <w:name w:val="表格格線1110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1">
    <w:name w:val="Table Grid69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2">
    <w:name w:val="Table Grid1210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3">
    <w:name w:val="Tabellengitternetz1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4">
    <w:name w:val="Tabellengitternetz2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5">
    <w:name w:val="Tabellengitternetz3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6">
    <w:name w:val="Tabellengitternetz4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7">
    <w:name w:val="Tabellengitternetz5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8">
    <w:name w:val="Tabellengitternetz6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49">
    <w:name w:val="Tabellengitternetz7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0">
    <w:name w:val="Tabellengitternetz8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1">
    <w:name w:val="Tabellengitternetz929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2">
    <w:name w:val="Table Grid2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3">
    <w:name w:val="Table Grid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4">
    <w:name w:val="网格型3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5">
    <w:name w:val="网格型429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6">
    <w:name w:val="Table Grid429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7">
    <w:name w:val="表格格線129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8">
    <w:name w:val="网格型1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59">
    <w:name w:val="Table Grid1119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0">
    <w:name w:val="网格型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1">
    <w:name w:val="Table Grid1128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2">
    <w:name w:val="Tabellengitternetz1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3">
    <w:name w:val="Tabellengitternetz2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4">
    <w:name w:val="Tabellengitternetz3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5">
    <w:name w:val="Tabellengitternetz4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6">
    <w:name w:val="Tabellengitternetz5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7">
    <w:name w:val="Tabellengitternetz6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8">
    <w:name w:val="Tabellengitternetz7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69">
    <w:name w:val="Tabellengitternetz8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0">
    <w:name w:val="Tabellengitternetz9118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1">
    <w:name w:val="Table Grid2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2">
    <w:name w:val="Table Grid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3">
    <w:name w:val="网格型3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4">
    <w:name w:val="网格型4118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5">
    <w:name w:val="Table Grid4118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6">
    <w:name w:val="表格格線1118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7">
    <w:name w:val="Table Grid7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8">
    <w:name w:val="Table Grid13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79">
    <w:name w:val="Tabellengitternetz1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0">
    <w:name w:val="Tabellengitternetz2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1">
    <w:name w:val="Tabellengitternetz3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2">
    <w:name w:val="Tabellengitternetz4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3">
    <w:name w:val="Tabellengitternetz5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4">
    <w:name w:val="Tabellengitternetz6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5">
    <w:name w:val="Tabellengitternetz7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6">
    <w:name w:val="Tabellengitternetz8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7">
    <w:name w:val="Tabellengitternetz93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8">
    <w:name w:val="Table Grid2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89">
    <w:name w:val="Table Grid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0">
    <w:name w:val="网格型3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1">
    <w:name w:val="网格型43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2">
    <w:name w:val="Table Grid43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3">
    <w:name w:val="表格格線13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4">
    <w:name w:val="Table Grid5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5">
    <w:name w:val="Table Grid61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6">
    <w:name w:val="Table Grid121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7">
    <w:name w:val="Tabellengitternetz1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8">
    <w:name w:val="Tabellengitternetz2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199">
    <w:name w:val="Tabellengitternetz3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0">
    <w:name w:val="Tabellengitternetz4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1">
    <w:name w:val="Tabellengitternetz5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2">
    <w:name w:val="Tabellengitternetz6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3">
    <w:name w:val="Tabellengitternetz7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4">
    <w:name w:val="Tabellengitternetz8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5">
    <w:name w:val="Tabellengitternetz921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6">
    <w:name w:val="Table Grid2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7">
    <w:name w:val="Table Grid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8">
    <w:name w:val="网格型3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09">
    <w:name w:val="网格型421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0">
    <w:name w:val="Table Grid421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1">
    <w:name w:val="表格格線121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2">
    <w:name w:val="Table Grid11117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3">
    <w:name w:val="Table Grid8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4">
    <w:name w:val="Table Grid147"/>
    <w:basedOn w:val="59"/>
    <w:qFormat/>
    <w:uiPriority w:val="0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5">
    <w:name w:val="Tabellengitternetz1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6">
    <w:name w:val="Tabellengitternetz2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7">
    <w:name w:val="Tabellengitternetz3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8">
    <w:name w:val="Tabellengitternetz4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19">
    <w:name w:val="Tabellengitternetz5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0">
    <w:name w:val="Tabellengitternetz6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1">
    <w:name w:val="Tabellengitternetz7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2">
    <w:name w:val="Tabellengitternetz8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3">
    <w:name w:val="Tabellengitternetz94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4">
    <w:name w:val="Table Grid2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5">
    <w:name w:val="Table Grid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6">
    <w:name w:val="网格型3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7">
    <w:name w:val="网格型44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8">
    <w:name w:val="Table Grid44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29">
    <w:name w:val="表格格線14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0">
    <w:name w:val="Table Grid5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1">
    <w:name w:val="Table Grid113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2">
    <w:name w:val="Tabellengitternetz1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3">
    <w:name w:val="Tabellengitternetz2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4">
    <w:name w:val="Tabellengitternetz3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5">
    <w:name w:val="Tabellengitternetz4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6">
    <w:name w:val="Tabellengitternetz5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7">
    <w:name w:val="Tabellengitternetz6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8">
    <w:name w:val="Tabellengitternetz7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39">
    <w:name w:val="Tabellengitternetz8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0">
    <w:name w:val="Tabellengitternetz91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1">
    <w:name w:val="Table Grid2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2">
    <w:name w:val="Table Grid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3">
    <w:name w:val="网格型3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4">
    <w:name w:val="网格型41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5">
    <w:name w:val="Table Grid41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6">
    <w:name w:val="表格格線11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7">
    <w:name w:val="Table Grid627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8">
    <w:name w:val="Table Grid1227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49">
    <w:name w:val="Tabellengitternetz1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0">
    <w:name w:val="Tabellengitternetz2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1">
    <w:name w:val="Tabellengitternetz3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2">
    <w:name w:val="Tabellengitternetz4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3">
    <w:name w:val="Tabellengitternetz5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4">
    <w:name w:val="Tabellengitternetz6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5">
    <w:name w:val="Tabellengitternetz7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6">
    <w:name w:val="Tabellengitternetz8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7">
    <w:name w:val="Tabellengitternetz9227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8">
    <w:name w:val="Table Grid2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59">
    <w:name w:val="Table Grid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0">
    <w:name w:val="网格型3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1">
    <w:name w:val="网格型4227"/>
    <w:basedOn w:val="59"/>
    <w:qFormat/>
    <w:uiPriority w:val="0"/>
    <w:pPr>
      <w:overflowPunct w:val="0"/>
      <w:autoSpaceDE w:val="0"/>
      <w:autoSpaceDN w:val="0"/>
      <w:adjustRightInd w:val="0"/>
      <w:spacing w:after="180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2">
    <w:name w:val="Table Grid4227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3">
    <w:name w:val="表格格線1227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4">
    <w:name w:val="Table Grid1121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5">
    <w:name w:val="Tabellengitternetz1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6">
    <w:name w:val="Tabellengitternetz2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7">
    <w:name w:val="Tabellengitternetz3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8">
    <w:name w:val="Tabellengitternetz4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69">
    <w:name w:val="Tabellengitternetz5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0">
    <w:name w:val="Tabellengitternetz6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1">
    <w:name w:val="Tabellengitternetz7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2">
    <w:name w:val="Tabellengitternetz8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3">
    <w:name w:val="Tabellengitternetz9111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4">
    <w:name w:val="Table Grid2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5">
    <w:name w:val="Table Grid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6">
    <w:name w:val="网格型3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7">
    <w:name w:val="网格型4111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8">
    <w:name w:val="Table Grid4111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79">
    <w:name w:val="表格格線1111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0">
    <w:name w:val="Table Grid98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1">
    <w:name w:val="Table Grid15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2">
    <w:name w:val="Tabellengitternetz1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3">
    <w:name w:val="Tabellengitternetz2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4">
    <w:name w:val="Tabellengitternetz3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5">
    <w:name w:val="Tabellengitternetz4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6">
    <w:name w:val="Tabellengitternetz5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7">
    <w:name w:val="Tabellengitternetz6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8">
    <w:name w:val="Tabellengitternetz7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89">
    <w:name w:val="Tabellengitternetz8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0">
    <w:name w:val="Tabellengitternetz95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1">
    <w:name w:val="Table Grid2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2">
    <w:name w:val="Table Grid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3">
    <w:name w:val="网格型3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4">
    <w:name w:val="网格型45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5">
    <w:name w:val="Table Grid45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6">
    <w:name w:val="表格格線15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7">
    <w:name w:val="Table Grid1146"/>
    <w:basedOn w:val="59"/>
    <w:qFormat/>
    <w:uiPriority w:val="39"/>
    <w:rPr>
      <w:rFonts w:ascii="Calibri" w:hAnsi="Calibri" w:eastAsia="宋体"/>
      <w:sz w:val="22"/>
      <w:szCs w:val="22"/>
      <w:lang w:val="en-US" w:eastAsia="en-U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8">
    <w:name w:val="Table Grid5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299">
    <w:name w:val="Tabellengitternetz1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0">
    <w:name w:val="Tabellengitternetz2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1">
    <w:name w:val="Tabellengitternetz3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2">
    <w:name w:val="Tabellengitternetz4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3">
    <w:name w:val="Tabellengitternetz5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4">
    <w:name w:val="Tabellengitternetz6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5">
    <w:name w:val="Tabellengitternetz7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6">
    <w:name w:val="Tabellengitternetz8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7">
    <w:name w:val="Tabellengitternetz91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8">
    <w:name w:val="Table Grid2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09">
    <w:name w:val="Table Grid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0">
    <w:name w:val="网格型3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1">
    <w:name w:val="网格型4136"/>
    <w:basedOn w:val="59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eastAsia="宋体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2">
    <w:name w:val="Table Grid4136"/>
    <w:basedOn w:val="59"/>
    <w:qFormat/>
    <w:uiPriority w:val="0"/>
    <w:rPr>
      <w:rFonts w:ascii="Times New Roman" w:hAnsi="Times New Roman" w:eastAsia="Malgun Gothic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3">
    <w:name w:val="表格格線1136"/>
    <w:basedOn w:val="59"/>
    <w:qFormat/>
    <w:uiPriority w:val="0"/>
    <w:rPr>
      <w:rFonts w:ascii="Times New Roman" w:hAnsi="Times New Roman" w:eastAsia="Malgun Gothic"/>
      <w:lang w:val="en-US" w:eastAsia="zh-TW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4">
    <w:name w:val="Table Grid636"/>
    <w:basedOn w:val="59"/>
    <w:qFormat/>
    <w:uiPriority w:val="0"/>
    <w:pPr>
      <w:spacing w:after="180"/>
    </w:pPr>
    <w:rPr>
      <w:rFonts w:ascii="Tms Rmn" w:hAnsi="Tms Rmn" w:eastAsia="MS Mincho"/>
      <w:lang w:val="en-GB" w:eastAsia="ko-K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5">
    <w:name w:val="Table Grid1236"/>
    <w:basedOn w:val="59"/>
    <w:qFormat/>
    <w:uiPriority w:val="39"/>
    <w:rPr>
      <w:rFonts w:ascii="Times New Roman" w:hAnsi="Times New Roman" w:eastAsia="MS Mincho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6">
    <w:name w:val="Tabellengitternetz1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2317">
    <w:name w:val="Tabellengitternetz2236"/>
    <w:basedOn w:val="59"/>
    <w:qFormat/>
    <w:uiPriority w:val="0"/>
    <w:rPr>
      <w:rFonts w:ascii="Times New Roman" w:hAnsi="Times New Roman" w:eastAsia="Malgun Gothic"/>
      <w:lang w:val="en-GB" w:eastAsia="ja-JP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24</Pages>
  <Words>6904</Words>
  <Characters>39359</Characters>
  <Lines>327</Lines>
  <Paragraphs>92</Paragraphs>
  <TotalTime>1</TotalTime>
  <ScaleCrop>false</ScaleCrop>
  <LinksUpToDate>false</LinksUpToDate>
  <CharactersWithSpaces>46171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2022-04-22T08:00:00Z</dcterms:created>
  <dc:creator>Michael Sanders, John M Meredith</dc:creator>
  <cp:lastModifiedBy>CMCC-shiyuan-v2</cp:lastModifiedBy>
  <cp:lastPrinted>2411-12-31T08:00:00Z</cp:lastPrinted>
  <dcterms:modified xsi:type="dcterms:W3CDTF">2024-11-22T16:48:00Z</dcterms:modified>
  <dc:title>MTG_TITLE</dc:title>
  <cp:revision>208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102</vt:lpwstr>
  </property>
  <property fmtid="{D5CDD505-2E9C-101B-9397-08002B2CF9AE}" pid="4" name="Location">
    <vt:lpwstr>Electronic Meeting</vt:lpwstr>
  </property>
  <property fmtid="{D5CDD505-2E9C-101B-9397-08002B2CF9AE}" pid="5" name="StartDate">
    <vt:lpwstr>21 February</vt:lpwstr>
  </property>
  <property fmtid="{D5CDD505-2E9C-101B-9397-08002B2CF9AE}" pid="6" name="EndDate">
    <vt:lpwstr>3 March, 2022</vt:lpwstr>
  </property>
  <property fmtid="{D5CDD505-2E9C-101B-9397-08002B2CF9AE}" pid="7" name="Tdoc#">
    <vt:lpwstr>R4-2203765</vt:lpwstr>
  </property>
  <property fmtid="{D5CDD505-2E9C-101B-9397-08002B2CF9AE}" pid="8" name="Spec#">
    <vt:lpwstr>38.101-4</vt:lpwstr>
  </property>
  <property fmtid="{D5CDD505-2E9C-101B-9397-08002B2CF9AE}" pid="9" name="Cr#">
    <vt:lpwstr>-</vt:lpwstr>
  </property>
  <property fmtid="{D5CDD505-2E9C-101B-9397-08002B2CF9AE}" pid="10" name="Revision">
    <vt:lpwstr>-</vt:lpwstr>
  </property>
  <property fmtid="{D5CDD505-2E9C-101B-9397-08002B2CF9AE}" pid="11" name="Version">
    <vt:lpwstr>17.3.0</vt:lpwstr>
  </property>
  <property fmtid="{D5CDD505-2E9C-101B-9397-08002B2CF9AE}" pid="12" name="SourceIfWg">
    <vt:lpwstr>Apple</vt:lpwstr>
  </property>
  <property fmtid="{D5CDD505-2E9C-101B-9397-08002B2CF9AE}" pid="13" name="SourceIfTsg">
    <vt:lpwstr>RAN4</vt:lpwstr>
  </property>
  <property fmtid="{D5CDD505-2E9C-101B-9397-08002B2CF9AE}" pid="14" name="RelatedWis">
    <vt:lpwstr>NR_demod_enh2-Perf</vt:lpwstr>
  </property>
  <property fmtid="{D5CDD505-2E9C-101B-9397-08002B2CF9AE}" pid="15" name="Cat">
    <vt:lpwstr>B</vt:lpwstr>
  </property>
  <property fmtid="{D5CDD505-2E9C-101B-9397-08002B2CF9AE}" pid="16" name="ResDate">
    <vt:lpwstr>2022-02-14</vt:lpwstr>
  </property>
  <property fmtid="{D5CDD505-2E9C-101B-9397-08002B2CF9AE}" pid="17" name="Release">
    <vt:lpwstr>Rel-17</vt:lpwstr>
  </property>
  <property fmtid="{D5CDD505-2E9C-101B-9397-08002B2CF9AE}" pid="18" name="CrTitle">
    <vt:lpwstr>Draft CR on PDSCH demod requirements in ICI-FDD</vt:lpwstr>
  </property>
  <property fmtid="{D5CDD505-2E9C-101B-9397-08002B2CF9AE}" pid="19" name="MtgTitle">
    <vt:lpwstr>e</vt:lpwstr>
  </property>
  <property fmtid="{D5CDD505-2E9C-101B-9397-08002B2CF9AE}" pid="20" name="KSOProductBuildVer">
    <vt:lpwstr>2052-11.8.2.12085</vt:lpwstr>
  </property>
  <property fmtid="{D5CDD505-2E9C-101B-9397-08002B2CF9AE}" pid="21" name="ICV">
    <vt:lpwstr>3A524DA222AD49688E06955300942C02</vt:lpwstr>
  </property>
</Properties>
</file>